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AB5659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w:t>
      </w:r>
      <w:r w:rsidR="00256E02">
        <w:rPr>
          <w:rFonts w:ascii="Arial" w:hAnsi="Arial"/>
          <w:b/>
          <w:noProof/>
          <w:sz w:val="24"/>
          <w:lang w:eastAsia="en-US"/>
        </w:rPr>
        <w:t>2</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56E02">
        <w:rPr>
          <w:rFonts w:ascii="Arial" w:hAnsi="Arial"/>
          <w:b/>
          <w:noProof/>
          <w:sz w:val="24"/>
          <w:lang w:eastAsia="en-US"/>
        </w:rPr>
        <w:t>7bis</w:t>
      </w:r>
      <w:r w:rsidRPr="005159C2">
        <w:rPr>
          <w:rFonts w:ascii="Arial" w:hAnsi="Arial"/>
          <w:b/>
          <w:i/>
          <w:noProof/>
          <w:sz w:val="28"/>
          <w:lang w:eastAsia="en-US"/>
        </w:rPr>
        <w:tab/>
      </w:r>
      <w:r w:rsidR="00F47B14" w:rsidRPr="00F47B14">
        <w:rPr>
          <w:rFonts w:ascii="Arial" w:hAnsi="Arial"/>
          <w:b/>
          <w:noProof/>
          <w:sz w:val="28"/>
          <w:lang w:eastAsia="en-US"/>
        </w:rPr>
        <w:t>R2-2408729</w:t>
      </w:r>
    </w:p>
    <w:p w14:paraId="437DF0AA" w14:textId="4459E078" w:rsidR="00367EC1" w:rsidRPr="005159C2" w:rsidRDefault="00256E02"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Hefei, China, Oct 14</w:t>
      </w:r>
      <w:r w:rsidR="00845817">
        <w:rPr>
          <w:rFonts w:ascii="Arial" w:hAnsi="Arial"/>
          <w:b/>
          <w:noProof/>
          <w:sz w:val="24"/>
          <w:lang w:eastAsia="en-US"/>
        </w:rPr>
        <w:t>-</w:t>
      </w:r>
      <w:r>
        <w:rPr>
          <w:rFonts w:ascii="Arial" w:hAnsi="Arial"/>
          <w:b/>
          <w:noProof/>
          <w:sz w:val="24"/>
          <w:lang w:eastAsia="en-US"/>
        </w:rPr>
        <w:t>18</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C80C0EC"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D71B85">
              <w:rPr>
                <w:rFonts w:ascii="Arial" w:hAnsi="Arial"/>
                <w:b/>
                <w:noProof/>
                <w:sz w:val="28"/>
                <w:lang w:eastAsia="en-US"/>
              </w:rPr>
              <w:t>306</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42A79E9" w:rsidR="00367EC1" w:rsidRPr="005159C2" w:rsidRDefault="00776397" w:rsidP="007C764D">
            <w:pPr>
              <w:overflowPunct/>
              <w:autoSpaceDE/>
              <w:autoSpaceDN/>
              <w:adjustRightInd/>
              <w:spacing w:after="0"/>
              <w:jc w:val="center"/>
              <w:textAlignment w:val="auto"/>
              <w:rPr>
                <w:rFonts w:ascii="Arial" w:hAnsi="Arial"/>
                <w:noProof/>
                <w:lang w:eastAsia="en-US"/>
              </w:rPr>
            </w:pPr>
            <w:bookmarkStart w:id="0" w:name="_GoBack"/>
            <w:bookmarkEnd w:id="0"/>
            <w:r w:rsidRPr="00776397">
              <w:rPr>
                <w:rFonts w:ascii="Arial" w:hAnsi="Arial"/>
                <w:b/>
                <w:noProof/>
                <w:sz w:val="28"/>
                <w:lang w:eastAsia="en-US"/>
              </w:rPr>
              <w:t>1182</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42BB77D" w:rsidR="00367EC1" w:rsidRPr="005159C2" w:rsidRDefault="00CD7F64"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70546F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8E562A">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4D858764" w:rsidR="00367EC1" w:rsidRPr="005159C2" w:rsidRDefault="008E562A" w:rsidP="00367EC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DE4DB16" w:rsidR="00367EC1" w:rsidRPr="005159C2" w:rsidRDefault="00D71B85" w:rsidP="00367EC1">
            <w:pPr>
              <w:overflowPunct/>
              <w:autoSpaceDE/>
              <w:autoSpaceDN/>
              <w:adjustRightInd/>
              <w:spacing w:after="0"/>
              <w:ind w:left="100"/>
              <w:textAlignment w:val="auto"/>
              <w:rPr>
                <w:rFonts w:ascii="Arial" w:hAnsi="Arial"/>
                <w:noProof/>
              </w:rPr>
            </w:pPr>
            <w:r>
              <w:rPr>
                <w:rFonts w:ascii="Arial" w:hAnsi="Arial"/>
                <w:lang w:eastAsia="en-US"/>
              </w:rPr>
              <w:t>Clarification for UE capability on UL traffic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4BDEBC2" w:rsidR="00367EC1" w:rsidRPr="005159C2" w:rsidRDefault="00E61466" w:rsidP="000477BA">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D71B85">
              <w:rPr>
                <w:rFonts w:ascii="Arial" w:hAnsi="Arial"/>
                <w:lang w:eastAsia="en-US"/>
              </w:rPr>
              <w:t>, HiSilicon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30D74666"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D71B85">
              <w:rPr>
                <w:rFonts w:ascii="Arial" w:hAnsi="Arial"/>
                <w:lang w:eastAsia="en-US"/>
              </w:rPr>
              <w:t>AN2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D444E38" w:rsidR="00367EC1" w:rsidRPr="005159C2" w:rsidRDefault="00462EEB" w:rsidP="001249BF">
            <w:pPr>
              <w:overflowPunct/>
              <w:autoSpaceDE/>
              <w:autoSpaceDN/>
              <w:adjustRightInd/>
              <w:spacing w:after="0"/>
              <w:ind w:left="100"/>
              <w:textAlignment w:val="auto"/>
              <w:rPr>
                <w:rFonts w:ascii="Arial" w:hAnsi="Arial"/>
                <w:noProof/>
              </w:rPr>
            </w:pPr>
            <w:r w:rsidRPr="00462EEB">
              <w:rPr>
                <w:rFonts w:ascii="Arial" w:hAnsi="Arial"/>
                <w:noProof/>
              </w:rPr>
              <w:t>NR_XR_enh-Core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E5718E0" w:rsidR="00367EC1" w:rsidRPr="005159C2" w:rsidRDefault="000F60D3" w:rsidP="00C22FEE">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8E562A">
              <w:rPr>
                <w:rFonts w:ascii="Arial" w:hAnsi="Arial"/>
                <w:lang w:eastAsia="en-US"/>
              </w:rPr>
              <w:t>10-04</w:t>
            </w:r>
          </w:p>
        </w:tc>
      </w:tr>
      <w:tr w:rsidR="00FA4BCC"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D2D9661" w14:textId="0E62143B" w:rsidR="00367EC1" w:rsidRDefault="003C1790" w:rsidP="003C1790">
            <w:pPr>
              <w:overflowPunct/>
              <w:autoSpaceDE/>
              <w:autoSpaceDN/>
              <w:adjustRightInd/>
              <w:spacing w:afterLines="50" w:after="120"/>
              <w:jc w:val="both"/>
              <w:textAlignment w:val="auto"/>
              <w:rPr>
                <w:rFonts w:ascii="Arial" w:hAnsi="Arial"/>
                <w:noProof/>
              </w:rPr>
            </w:pPr>
            <w:r>
              <w:rPr>
                <w:rFonts w:ascii="Arial" w:hAnsi="Arial"/>
                <w:noProof/>
              </w:rPr>
              <w:t>In TS 38.306, there is a UE capability for UL traffic information reporting, which is defined as below.</w:t>
            </w:r>
          </w:p>
          <w:tbl>
            <w:tblPr>
              <w:tblStyle w:val="TableGrid"/>
              <w:tblW w:w="0" w:type="auto"/>
              <w:tblLook w:val="04A0" w:firstRow="1" w:lastRow="0" w:firstColumn="1" w:lastColumn="0" w:noHBand="0" w:noVBand="1"/>
            </w:tblPr>
            <w:tblGrid>
              <w:gridCol w:w="6852"/>
            </w:tblGrid>
            <w:tr w:rsidR="003C1790" w14:paraId="06723DDF" w14:textId="77777777" w:rsidTr="003C1790">
              <w:tc>
                <w:tcPr>
                  <w:tcW w:w="6852" w:type="dxa"/>
                </w:tcPr>
                <w:p w14:paraId="49EFF276" w14:textId="77777777" w:rsidR="003C1790" w:rsidRPr="006A51C3" w:rsidRDefault="003C1790" w:rsidP="003C1790">
                  <w:pPr>
                    <w:pStyle w:val="TAL"/>
                    <w:rPr>
                      <w:noProof/>
                    </w:rPr>
                  </w:pPr>
                  <w:r w:rsidRPr="006A51C3">
                    <w:rPr>
                      <w:b/>
                      <w:bCs/>
                      <w:i/>
                      <w:iCs/>
                      <w:noProof/>
                    </w:rPr>
                    <w:t>ul-TrafficInfo-r18</w:t>
                  </w:r>
                </w:p>
                <w:p w14:paraId="7794118D" w14:textId="15356A3E" w:rsidR="003C1790" w:rsidRDefault="003C1790" w:rsidP="003C1790">
                  <w:pPr>
                    <w:overflowPunct/>
                    <w:autoSpaceDE/>
                    <w:autoSpaceDN/>
                    <w:adjustRightInd/>
                    <w:spacing w:afterLines="50" w:after="120"/>
                    <w:jc w:val="both"/>
                    <w:textAlignment w:val="auto"/>
                    <w:rPr>
                      <w:rFonts w:ascii="Arial" w:hAnsi="Arial"/>
                      <w:noProof/>
                    </w:rPr>
                  </w:pPr>
                  <w:r w:rsidRPr="006A51C3">
                    <w:rPr>
                      <w:noProof/>
                    </w:rPr>
                    <w:t>Indicates whether UE supports sending UE assistance information with UL traffic information such as jitter range, burst arrival time, data burst periodicity and PDU Set and PSI identification as specified in TS 38.331 [9].</w:t>
                  </w:r>
                </w:p>
              </w:tc>
            </w:tr>
          </w:tbl>
          <w:p w14:paraId="36BA448E" w14:textId="171BF14D" w:rsidR="003C1790" w:rsidRDefault="008E562A" w:rsidP="003C1790">
            <w:pPr>
              <w:overflowPunct/>
              <w:autoSpaceDE/>
              <w:autoSpaceDN/>
              <w:adjustRightInd/>
              <w:spacing w:afterLines="50" w:after="120"/>
              <w:jc w:val="both"/>
              <w:textAlignment w:val="auto"/>
              <w:rPr>
                <w:rFonts w:ascii="Arial" w:hAnsi="Arial"/>
                <w:noProof/>
              </w:rPr>
            </w:pPr>
            <w:r>
              <w:rPr>
                <w:rFonts w:ascii="Arial" w:hAnsi="Arial"/>
                <w:noProof/>
              </w:rPr>
              <w:t xml:space="preserve">The current definition may be understood such that the UE indicating this capability is always capable of </w:t>
            </w:r>
            <w:r w:rsidR="008B1CD0">
              <w:rPr>
                <w:rFonts w:ascii="Arial" w:hAnsi="Arial"/>
                <w:noProof/>
              </w:rPr>
              <w:t>report</w:t>
            </w:r>
            <w:r>
              <w:rPr>
                <w:rFonts w:ascii="Arial" w:hAnsi="Arial"/>
                <w:noProof/>
              </w:rPr>
              <w:t>ing</w:t>
            </w:r>
            <w:r w:rsidR="008B1CD0">
              <w:rPr>
                <w:rFonts w:ascii="Arial" w:hAnsi="Arial"/>
                <w:noProof/>
              </w:rPr>
              <w:t xml:space="preserve"> all the mentioned information, including jitter range, burst arrival time, data burst periodicity and PDU and PSI identification</w:t>
            </w:r>
            <w:r>
              <w:rPr>
                <w:rFonts w:ascii="Arial" w:hAnsi="Arial"/>
                <w:noProof/>
              </w:rPr>
              <w:t xml:space="preserve">. </w:t>
            </w:r>
          </w:p>
          <w:p w14:paraId="256BE054" w14:textId="133807D9" w:rsidR="003C1790" w:rsidRDefault="008E562A" w:rsidP="00640446">
            <w:pPr>
              <w:overflowPunct/>
              <w:autoSpaceDE/>
              <w:autoSpaceDN/>
              <w:adjustRightInd/>
              <w:spacing w:afterLines="50" w:after="120"/>
              <w:jc w:val="both"/>
              <w:textAlignment w:val="auto"/>
              <w:rPr>
                <w:rFonts w:ascii="Arial" w:hAnsi="Arial"/>
                <w:noProof/>
              </w:rPr>
            </w:pPr>
            <w:r>
              <w:rPr>
                <w:rFonts w:ascii="Arial" w:hAnsi="Arial"/>
                <w:noProof/>
              </w:rPr>
              <w:t xml:space="preserve">However, as discussed during the WI phase, the intention was to allow the UE to indicate this capability </w:t>
            </w:r>
            <w:r w:rsidR="00B4105F">
              <w:rPr>
                <w:rFonts w:ascii="Arial" w:hAnsi="Arial"/>
                <w:noProof/>
              </w:rPr>
              <w:t>also</w:t>
            </w:r>
            <w:r>
              <w:rPr>
                <w:rFonts w:ascii="Arial" w:hAnsi="Arial"/>
                <w:noProof/>
              </w:rPr>
              <w:t xml:space="preserve"> when the UE is capable of providing only a subset of information mentioned in the description. This is in particularly important due to the fact that this reporting mechanism is reused by Industrial IoT UEs. </w:t>
            </w:r>
            <w:r w:rsidR="00512418">
              <w:rPr>
                <w:rFonts w:ascii="Arial" w:hAnsi="Arial"/>
                <w:noProof/>
              </w:rPr>
              <w:t xml:space="preserve">For example, </w:t>
            </w:r>
            <w:r>
              <w:rPr>
                <w:rFonts w:ascii="Arial" w:hAnsi="Arial"/>
                <w:noProof/>
              </w:rPr>
              <w:t>it</w:t>
            </w:r>
            <w:r w:rsidR="0093401F">
              <w:rPr>
                <w:rFonts w:ascii="Arial" w:hAnsi="Arial"/>
                <w:noProof/>
              </w:rPr>
              <w:t xml:space="preserve"> is specified in </w:t>
            </w:r>
            <w:r w:rsidR="001A6EDA">
              <w:rPr>
                <w:rFonts w:ascii="Arial" w:hAnsi="Arial"/>
                <w:noProof/>
              </w:rPr>
              <w:t>TS 38.300</w:t>
            </w:r>
            <w:r w:rsidR="00640446">
              <w:rPr>
                <w:rFonts w:ascii="Arial" w:hAnsi="Arial"/>
                <w:noProof/>
              </w:rPr>
              <w:t xml:space="preserve"> clause 16.8.3</w:t>
            </w:r>
            <w:r w:rsidR="001A6EDA">
              <w:rPr>
                <w:rFonts w:ascii="Arial" w:hAnsi="Arial"/>
                <w:noProof/>
              </w:rPr>
              <w:t xml:space="preserve"> that the NG-RAN</w:t>
            </w:r>
            <w:r w:rsidR="001A6EDA">
              <w:rPr>
                <w:rFonts w:ascii="Arial" w:hAnsi="Arial" w:hint="eastAsia"/>
                <w:noProof/>
              </w:rPr>
              <w:t xml:space="preserve"> </w:t>
            </w:r>
            <w:r w:rsidR="001A6EDA">
              <w:rPr>
                <w:rFonts w:ascii="Arial" w:hAnsi="Arial"/>
                <w:noProof/>
              </w:rPr>
              <w:t>may also receive reports of burst arrival time in UAI for Time Sensitive Communications</w:t>
            </w:r>
            <w:r w:rsidR="00640446">
              <w:rPr>
                <w:rFonts w:ascii="Arial" w:hAnsi="Arial"/>
                <w:noProof/>
              </w:rPr>
              <w:t xml:space="preserve"> (TSC)</w:t>
            </w:r>
            <w:r w:rsidR="001A6EDA">
              <w:rPr>
                <w:rFonts w:ascii="Arial" w:hAnsi="Arial"/>
                <w:noProof/>
              </w:rPr>
              <w:t xml:space="preserve">. </w:t>
            </w:r>
            <w:r w:rsidR="00640446">
              <w:rPr>
                <w:rFonts w:ascii="Arial" w:hAnsi="Arial"/>
                <w:noProof/>
              </w:rPr>
              <w:t>There is no PDU set for TSC so that the TSC UEs do not need to support report</w:t>
            </w:r>
            <w:r w:rsidR="0035745E">
              <w:rPr>
                <w:rFonts w:ascii="Arial" w:hAnsi="Arial"/>
                <w:noProof/>
              </w:rPr>
              <w:t>ing</w:t>
            </w:r>
            <w:r w:rsidR="00640446">
              <w:rPr>
                <w:rFonts w:ascii="Arial" w:hAnsi="Arial"/>
                <w:noProof/>
              </w:rPr>
              <w:t xml:space="preserve"> of PDU Set and PSI identification.</w:t>
            </w:r>
          </w:p>
          <w:p w14:paraId="46917ECB" w14:textId="486ED297" w:rsidR="00640446" w:rsidRPr="005159C2" w:rsidRDefault="008E562A" w:rsidP="00640446">
            <w:pPr>
              <w:overflowPunct/>
              <w:autoSpaceDE/>
              <w:autoSpaceDN/>
              <w:adjustRightInd/>
              <w:spacing w:afterLines="50" w:after="120"/>
              <w:jc w:val="both"/>
              <w:textAlignment w:val="auto"/>
              <w:rPr>
                <w:rFonts w:ascii="Arial" w:hAnsi="Arial"/>
                <w:noProof/>
              </w:rPr>
            </w:pPr>
            <w:r>
              <w:rPr>
                <w:rFonts w:ascii="Arial" w:hAnsi="Arial"/>
                <w:noProof/>
              </w:rPr>
              <w:t xml:space="preserve">Hence, the definition of </w:t>
            </w:r>
            <w:r w:rsidR="00640446" w:rsidRPr="00640446">
              <w:rPr>
                <w:rFonts w:ascii="Arial" w:hAnsi="Arial"/>
                <w:i/>
                <w:noProof/>
              </w:rPr>
              <w:t>ul-TrafficInfor-r18</w:t>
            </w:r>
            <w:r w:rsidR="00640446">
              <w:rPr>
                <w:rFonts w:ascii="Arial" w:hAnsi="Arial"/>
                <w:noProof/>
              </w:rPr>
              <w:t xml:space="preserve"> </w:t>
            </w:r>
            <w:r>
              <w:rPr>
                <w:rFonts w:ascii="Arial" w:hAnsi="Arial"/>
                <w:noProof/>
              </w:rPr>
              <w:t xml:space="preserve">capability needs to be modified </w:t>
            </w:r>
            <w:r w:rsidR="00640446">
              <w:rPr>
                <w:rFonts w:ascii="Arial" w:hAnsi="Arial"/>
                <w:noProof/>
              </w:rPr>
              <w:t xml:space="preserve">to explain that it is not necessary to support </w:t>
            </w:r>
            <w:r w:rsidR="006D33D8">
              <w:rPr>
                <w:rFonts w:ascii="Arial" w:hAnsi="Arial"/>
                <w:noProof/>
              </w:rPr>
              <w:t xml:space="preserve">the reporting of </w:t>
            </w:r>
            <w:r w:rsidR="00640446">
              <w:rPr>
                <w:rFonts w:ascii="Arial" w:hAnsi="Arial"/>
                <w:noProof/>
              </w:rPr>
              <w:t>all the information.</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18873D7B" w:rsidR="00367EC1" w:rsidRPr="005159C2" w:rsidRDefault="00B35FE2" w:rsidP="00367EC1">
            <w:pPr>
              <w:overflowPunct/>
              <w:autoSpaceDE/>
              <w:autoSpaceDN/>
              <w:adjustRightInd/>
              <w:spacing w:after="0"/>
              <w:textAlignment w:val="auto"/>
              <w:rPr>
                <w:rFonts w:ascii="Arial" w:hAnsi="Arial"/>
                <w:noProof/>
              </w:rPr>
            </w:pPr>
            <w:r>
              <w:rPr>
                <w:rFonts w:ascii="Arial" w:hAnsi="Arial" w:hint="eastAsia"/>
                <w:noProof/>
              </w:rPr>
              <w:t>C</w:t>
            </w:r>
            <w:r>
              <w:rPr>
                <w:rFonts w:ascii="Arial" w:hAnsi="Arial"/>
                <w:noProof/>
              </w:rPr>
              <w:t xml:space="preserve">larify that for the UE supporting </w:t>
            </w:r>
            <w:r w:rsidRPr="00B35FE2">
              <w:rPr>
                <w:rFonts w:ascii="Arial" w:hAnsi="Arial"/>
                <w:i/>
                <w:noProof/>
              </w:rPr>
              <w:t>ul-TrafficInfo-r18</w:t>
            </w:r>
            <w:r>
              <w:rPr>
                <w:rFonts w:ascii="Arial" w:hAnsi="Arial"/>
                <w:noProof/>
              </w:rPr>
              <w:t xml:space="preserve">, it is not required to </w:t>
            </w:r>
            <w:r w:rsidR="004F0CC6">
              <w:rPr>
                <w:rFonts w:ascii="Arial" w:hAnsi="Arial"/>
                <w:noProof/>
              </w:rPr>
              <w:t xml:space="preserve">always </w:t>
            </w:r>
            <w:r>
              <w:rPr>
                <w:rFonts w:ascii="Arial" w:hAnsi="Arial"/>
                <w:noProof/>
              </w:rPr>
              <w:t>support reporting of</w:t>
            </w:r>
            <w:r w:rsidR="004F0CC6">
              <w:rPr>
                <w:rFonts w:ascii="Arial" w:hAnsi="Arial"/>
                <w:noProof/>
              </w:rPr>
              <w:t xml:space="preserve"> all of</w:t>
            </w:r>
            <w:r>
              <w:rPr>
                <w:rFonts w:ascii="Arial" w:hAnsi="Arial"/>
                <w:noProof/>
              </w:rPr>
              <w:t xml:space="preserve"> jitter range, burst arrival time, data burst periodicity and PDU Set and PSI identification at the same time.</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020061D" w14:textId="77777777" w:rsidR="00367EC1"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hint="eastAsia"/>
                <w:noProof/>
                <w:u w:val="single"/>
              </w:rPr>
              <w:t>I</w:t>
            </w:r>
            <w:r w:rsidRPr="00884DAA">
              <w:rPr>
                <w:rFonts w:ascii="Arial" w:hAnsi="Arial"/>
                <w:noProof/>
                <w:u w:val="single"/>
              </w:rPr>
              <w:t>mpacted 5G Architecture options:</w:t>
            </w:r>
          </w:p>
          <w:p w14:paraId="6812376C" w14:textId="77777777" w:rsidR="00884DAA" w:rsidRPr="00BA2650" w:rsidRDefault="00884DAA" w:rsidP="00884DAA">
            <w:pPr>
              <w:spacing w:after="0"/>
              <w:ind w:left="100"/>
              <w:rPr>
                <w:rFonts w:ascii="Arial" w:hAnsi="Arial"/>
                <w:noProof/>
              </w:rPr>
            </w:pPr>
            <w:r w:rsidRPr="00BA2650">
              <w:rPr>
                <w:rFonts w:ascii="Arial" w:hAnsi="Arial"/>
                <w:noProof/>
              </w:rPr>
              <w:lastRenderedPageBreak/>
              <w:t xml:space="preserve">NR </w:t>
            </w:r>
            <w:r>
              <w:rPr>
                <w:rFonts w:ascii="Arial" w:hAnsi="Arial"/>
                <w:noProof/>
              </w:rPr>
              <w:t>SA, (NG)EN-DC, NE-DC, NR-DC</w:t>
            </w:r>
          </w:p>
          <w:p w14:paraId="07973E23" w14:textId="70A51772" w:rsidR="001D447A" w:rsidRPr="00884DAA" w:rsidRDefault="001D447A" w:rsidP="00C653F8">
            <w:pPr>
              <w:overflowPunct/>
              <w:autoSpaceDE/>
              <w:autoSpaceDN/>
              <w:adjustRightInd/>
              <w:spacing w:afterLines="50" w:after="120"/>
              <w:jc w:val="both"/>
              <w:textAlignment w:val="auto"/>
              <w:rPr>
                <w:rFonts w:ascii="Arial" w:hAnsi="Arial"/>
                <w:noProof/>
              </w:rPr>
            </w:pPr>
          </w:p>
          <w:p w14:paraId="4B1753E1" w14:textId="77777777" w:rsidR="001D447A"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noProof/>
                <w:u w:val="single"/>
              </w:rPr>
              <w:t>Impacted functionality:</w:t>
            </w:r>
          </w:p>
          <w:p w14:paraId="58F9A924" w14:textId="702FD8C1" w:rsidR="001D447A" w:rsidRDefault="00884DAA" w:rsidP="00C653F8">
            <w:pPr>
              <w:overflowPunct/>
              <w:autoSpaceDE/>
              <w:autoSpaceDN/>
              <w:adjustRightInd/>
              <w:spacing w:afterLines="50" w:after="120"/>
              <w:jc w:val="both"/>
              <w:textAlignment w:val="auto"/>
              <w:rPr>
                <w:rFonts w:ascii="Arial" w:hAnsi="Arial"/>
                <w:noProof/>
              </w:rPr>
            </w:pPr>
            <w:r>
              <w:rPr>
                <w:rFonts w:ascii="Arial" w:hAnsi="Arial" w:hint="eastAsia"/>
                <w:noProof/>
              </w:rPr>
              <w:t>X</w:t>
            </w:r>
            <w:r>
              <w:rPr>
                <w:rFonts w:ascii="Arial" w:hAnsi="Arial"/>
                <w:noProof/>
              </w:rPr>
              <w:t>R, UAI</w:t>
            </w:r>
          </w:p>
          <w:p w14:paraId="34274A47" w14:textId="77777777" w:rsidR="00884DAA" w:rsidRDefault="00884DAA" w:rsidP="00C653F8">
            <w:pPr>
              <w:overflowPunct/>
              <w:autoSpaceDE/>
              <w:autoSpaceDN/>
              <w:adjustRightInd/>
              <w:spacing w:afterLines="50" w:after="120"/>
              <w:jc w:val="both"/>
              <w:textAlignment w:val="auto"/>
              <w:rPr>
                <w:rFonts w:ascii="Arial" w:hAnsi="Arial"/>
                <w:noProof/>
              </w:rPr>
            </w:pPr>
          </w:p>
          <w:p w14:paraId="5D531909" w14:textId="77777777" w:rsidR="001D447A"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noProof/>
                <w:u w:val="single"/>
              </w:rPr>
              <w:t>Inter-operability:</w:t>
            </w:r>
          </w:p>
          <w:p w14:paraId="184BFB14" w14:textId="77777777" w:rsidR="00884DAA" w:rsidRPr="00B461D4" w:rsidRDefault="00884DAA" w:rsidP="00884DAA">
            <w:pPr>
              <w:spacing w:after="120"/>
              <w:rPr>
                <w:rFonts w:ascii="Arial" w:hAnsi="Arial"/>
                <w:noProof/>
                <w:lang w:val="en-US"/>
              </w:rPr>
            </w:pPr>
            <w:r w:rsidRPr="00BA2650">
              <w:rPr>
                <w:rFonts w:ascii="Arial" w:hAnsi="Arial"/>
                <w:noProof/>
              </w:rPr>
              <w:t>If the UE is implemented according to this CR while the network is not,</w:t>
            </w:r>
            <w:r>
              <w:rPr>
                <w:rFonts w:ascii="Arial" w:hAnsi="Arial"/>
                <w:noProof/>
              </w:rPr>
              <w:t xml:space="preserve"> there is no inter-operability issue</w:t>
            </w:r>
            <w:r>
              <w:rPr>
                <w:rFonts w:ascii="Arial" w:hAnsi="Arial"/>
                <w:noProof/>
                <w:lang w:val="en-US"/>
              </w:rPr>
              <w:t>.</w:t>
            </w:r>
          </w:p>
          <w:p w14:paraId="680A9AEC" w14:textId="35EBEEB4" w:rsidR="001D447A" w:rsidRPr="005159C2" w:rsidRDefault="00884DAA" w:rsidP="00884DAA">
            <w:pPr>
              <w:overflowPunct/>
              <w:autoSpaceDE/>
              <w:autoSpaceDN/>
              <w:adjustRightInd/>
              <w:spacing w:afterLines="50" w:after="120"/>
              <w:jc w:val="both"/>
              <w:textAlignment w:val="auto"/>
              <w:rPr>
                <w:rFonts w:ascii="Arial" w:hAnsi="Arial"/>
                <w:noProof/>
              </w:rPr>
            </w:pPr>
            <w:r w:rsidRPr="00BA2650">
              <w:rPr>
                <w:rFonts w:ascii="Arial" w:hAnsi="Arial"/>
                <w:noProof/>
              </w:rPr>
              <w:t xml:space="preserve">If the </w:t>
            </w:r>
            <w:r>
              <w:rPr>
                <w:rFonts w:ascii="Arial" w:hAnsi="Arial"/>
                <w:noProof/>
              </w:rPr>
              <w:t>network</w:t>
            </w:r>
            <w:r w:rsidRPr="00BA2650">
              <w:rPr>
                <w:rFonts w:ascii="Arial" w:hAnsi="Arial"/>
                <w:noProof/>
              </w:rPr>
              <w:t xml:space="preserve"> is implemented according to this CR while the </w:t>
            </w:r>
            <w:r>
              <w:rPr>
                <w:rFonts w:ascii="Arial" w:hAnsi="Arial"/>
                <w:noProof/>
              </w:rPr>
              <w:t>UE</w:t>
            </w:r>
            <w:r w:rsidRPr="00BA2650">
              <w:rPr>
                <w:rFonts w:ascii="Arial" w:hAnsi="Arial"/>
                <w:noProof/>
              </w:rPr>
              <w:t xml:space="preserve"> is not,</w:t>
            </w:r>
            <w:r>
              <w:rPr>
                <w:rFonts w:ascii="Arial" w:hAnsi="Arial"/>
                <w:noProof/>
              </w:rPr>
              <w:t xml:space="preserve"> there is no inter-operability issue</w:t>
            </w:r>
            <w:r>
              <w:rPr>
                <w:rFonts w:ascii="Arial" w:hAnsi="Arial"/>
                <w:noProof/>
                <w:lang w:val="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869A141" w:rsidR="00367EC1" w:rsidRPr="005159C2" w:rsidRDefault="002E13A9" w:rsidP="002E13A9">
            <w:pPr>
              <w:overflowPunct/>
              <w:autoSpaceDE/>
              <w:autoSpaceDN/>
              <w:adjustRightInd/>
              <w:spacing w:afterLines="50" w:after="120"/>
              <w:jc w:val="both"/>
              <w:textAlignment w:val="auto"/>
              <w:rPr>
                <w:rFonts w:ascii="Arial" w:hAnsi="Arial"/>
                <w:noProof/>
              </w:rPr>
            </w:pPr>
            <w:r>
              <w:rPr>
                <w:rFonts w:ascii="Arial" w:hAnsi="Arial" w:hint="eastAsia"/>
                <w:noProof/>
              </w:rPr>
              <w:t>I</w:t>
            </w:r>
            <w:r>
              <w:rPr>
                <w:rFonts w:ascii="Arial" w:hAnsi="Arial"/>
                <w:noProof/>
              </w:rPr>
              <w:t xml:space="preserve">t may be misunderstood that the UE supporting </w:t>
            </w:r>
            <w:r w:rsidRPr="00B35FE2">
              <w:rPr>
                <w:rFonts w:ascii="Arial" w:hAnsi="Arial"/>
                <w:i/>
                <w:noProof/>
              </w:rPr>
              <w:t>ul-TrafficInfo-r18</w:t>
            </w:r>
            <w:r>
              <w:rPr>
                <w:rFonts w:ascii="Arial" w:hAnsi="Arial"/>
                <w:i/>
                <w:noProof/>
              </w:rPr>
              <w:t xml:space="preserve"> </w:t>
            </w:r>
            <w:r>
              <w:rPr>
                <w:rFonts w:ascii="Arial" w:hAnsi="Arial"/>
                <w:noProof/>
              </w:rPr>
              <w:t xml:space="preserve">needs to </w:t>
            </w:r>
            <w:r w:rsidR="004F0CC6">
              <w:rPr>
                <w:rFonts w:ascii="Arial" w:hAnsi="Arial"/>
                <w:noProof/>
              </w:rPr>
              <w:t xml:space="preserve">always </w:t>
            </w:r>
            <w:r>
              <w:rPr>
                <w:rFonts w:ascii="Arial" w:hAnsi="Arial"/>
                <w:noProof/>
              </w:rPr>
              <w:t>sup</w:t>
            </w:r>
            <w:r w:rsidR="004F0CC6">
              <w:rPr>
                <w:rFonts w:ascii="Arial" w:hAnsi="Arial"/>
                <w:noProof/>
              </w:rPr>
              <w:t>p</w:t>
            </w:r>
            <w:r>
              <w:rPr>
                <w:rFonts w:ascii="Arial" w:hAnsi="Arial"/>
                <w:noProof/>
              </w:rPr>
              <w:t xml:space="preserve">ort the reporting </w:t>
            </w:r>
            <w:r w:rsidR="004F0CC6">
              <w:rPr>
                <w:rFonts w:ascii="Arial" w:hAnsi="Arial"/>
                <w:noProof/>
              </w:rPr>
              <w:t xml:space="preserve">of </w:t>
            </w:r>
            <w:r>
              <w:rPr>
                <w:rFonts w:ascii="Arial" w:hAnsi="Arial"/>
                <w:noProof/>
              </w:rPr>
              <w:t>all the information, including jitter range, burst arrival time, data burst periodicity and PDU Set and PSI identification</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6C26C5" w:rsidR="00367EC1" w:rsidRPr="005159C2" w:rsidRDefault="002E13A9" w:rsidP="002E13A9">
            <w:pPr>
              <w:overflowPunct/>
              <w:autoSpaceDE/>
              <w:autoSpaceDN/>
              <w:adjustRightInd/>
              <w:spacing w:after="0"/>
              <w:textAlignment w:val="auto"/>
              <w:rPr>
                <w:rFonts w:ascii="Arial" w:hAnsi="Arial"/>
                <w:noProof/>
              </w:rPr>
            </w:pPr>
            <w:r>
              <w:rPr>
                <w:rFonts w:ascii="Arial" w:hAnsi="Arial" w:hint="eastAsia"/>
                <w:noProof/>
              </w:rPr>
              <w:t>4</w:t>
            </w:r>
            <w:r>
              <w:rPr>
                <w:rFonts w:ascii="Arial" w:hAnsi="Arial"/>
                <w:noProof/>
              </w:rPr>
              <w:t>.2.2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FA4BCC"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20FA2E9"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0CE9AFDF" w:rsidR="00367EC1" w:rsidRPr="005159C2" w:rsidRDefault="00824913"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918A369" w:rsidR="00367EC1" w:rsidRPr="005159C2" w:rsidRDefault="00824913"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FA4BCC"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FA4BCC"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1C5E6F1" w:rsidR="00367EC1" w:rsidRPr="005159C2" w:rsidRDefault="00367EC1"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487AB065"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4861D6A4" w14:textId="77777777" w:rsidR="003D75A1" w:rsidRPr="006A51C3" w:rsidRDefault="003D75A1" w:rsidP="003D75A1">
      <w:pPr>
        <w:pStyle w:val="Heading3"/>
      </w:pPr>
      <w:r w:rsidRPr="006A51C3">
        <w:lastRenderedPageBreak/>
        <w:t>4.2.2</w:t>
      </w:r>
      <w:r w:rsidRPr="006A51C3">
        <w:tab/>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372BE2" w:rsidRPr="006A51C3" w14:paraId="69D1CC97" w14:textId="77777777" w:rsidTr="001925E0">
        <w:trPr>
          <w:gridAfter w:val="1"/>
          <w:wAfter w:w="6" w:type="dxa"/>
          <w:cantSplit/>
        </w:trPr>
        <w:tc>
          <w:tcPr>
            <w:tcW w:w="6945" w:type="dxa"/>
          </w:tcPr>
          <w:p w14:paraId="2627E30E" w14:textId="77777777" w:rsidR="00372BE2" w:rsidRPr="006A51C3" w:rsidRDefault="00372BE2" w:rsidP="001925E0">
            <w:pPr>
              <w:pStyle w:val="TAH"/>
              <w:rPr>
                <w:rFonts w:cs="Arial"/>
                <w:szCs w:val="18"/>
              </w:rPr>
            </w:pPr>
            <w:r w:rsidRPr="006A51C3">
              <w:rPr>
                <w:rFonts w:cs="Arial"/>
                <w:szCs w:val="18"/>
              </w:rPr>
              <w:lastRenderedPageBreak/>
              <w:t>Definitions for parameters</w:t>
            </w:r>
          </w:p>
        </w:tc>
        <w:tc>
          <w:tcPr>
            <w:tcW w:w="710" w:type="dxa"/>
          </w:tcPr>
          <w:p w14:paraId="633E4DC0" w14:textId="77777777" w:rsidR="00372BE2" w:rsidRPr="006A51C3" w:rsidRDefault="00372BE2" w:rsidP="001925E0">
            <w:pPr>
              <w:pStyle w:val="TAH"/>
              <w:rPr>
                <w:rFonts w:cs="Arial"/>
                <w:szCs w:val="18"/>
              </w:rPr>
            </w:pPr>
            <w:r w:rsidRPr="006A51C3">
              <w:rPr>
                <w:rFonts w:cs="Arial"/>
                <w:szCs w:val="18"/>
              </w:rPr>
              <w:t>Per</w:t>
            </w:r>
          </w:p>
        </w:tc>
        <w:tc>
          <w:tcPr>
            <w:tcW w:w="567" w:type="dxa"/>
          </w:tcPr>
          <w:p w14:paraId="6839AB65" w14:textId="77777777" w:rsidR="00372BE2" w:rsidRPr="006A51C3" w:rsidRDefault="00372BE2" w:rsidP="001925E0">
            <w:pPr>
              <w:pStyle w:val="TAH"/>
              <w:rPr>
                <w:rFonts w:cs="Arial"/>
                <w:szCs w:val="18"/>
              </w:rPr>
            </w:pPr>
            <w:r w:rsidRPr="006A51C3">
              <w:rPr>
                <w:rFonts w:cs="Arial"/>
                <w:szCs w:val="18"/>
              </w:rPr>
              <w:t>M</w:t>
            </w:r>
          </w:p>
        </w:tc>
        <w:tc>
          <w:tcPr>
            <w:tcW w:w="709" w:type="dxa"/>
          </w:tcPr>
          <w:p w14:paraId="07712A12" w14:textId="77777777" w:rsidR="00372BE2" w:rsidRPr="006A51C3" w:rsidRDefault="00372BE2" w:rsidP="001925E0">
            <w:pPr>
              <w:pStyle w:val="TAH"/>
              <w:rPr>
                <w:rFonts w:cs="Arial"/>
                <w:szCs w:val="18"/>
              </w:rPr>
            </w:pPr>
            <w:r w:rsidRPr="006A51C3">
              <w:rPr>
                <w:rFonts w:cs="Arial"/>
                <w:szCs w:val="18"/>
              </w:rPr>
              <w:t>FDD-TDD DIFF</w:t>
            </w:r>
          </w:p>
        </w:tc>
        <w:tc>
          <w:tcPr>
            <w:tcW w:w="708" w:type="dxa"/>
          </w:tcPr>
          <w:p w14:paraId="1B67A8FE" w14:textId="77777777" w:rsidR="00372BE2" w:rsidRPr="006A51C3" w:rsidRDefault="00372BE2" w:rsidP="001925E0">
            <w:pPr>
              <w:keepNext/>
              <w:keepLines/>
              <w:spacing w:after="0"/>
              <w:jc w:val="center"/>
              <w:rPr>
                <w:rFonts w:ascii="Arial" w:hAnsi="Arial"/>
                <w:b/>
                <w:sz w:val="18"/>
              </w:rPr>
            </w:pPr>
            <w:r w:rsidRPr="006A51C3">
              <w:rPr>
                <w:rFonts w:ascii="Arial" w:hAnsi="Arial"/>
                <w:b/>
                <w:sz w:val="18"/>
              </w:rPr>
              <w:t>FR1-FR2</w:t>
            </w:r>
          </w:p>
          <w:p w14:paraId="72CAD171" w14:textId="77777777" w:rsidR="00372BE2" w:rsidRPr="006A51C3" w:rsidRDefault="00372BE2" w:rsidP="001925E0">
            <w:pPr>
              <w:pStyle w:val="TAH"/>
              <w:rPr>
                <w:rFonts w:cs="Arial"/>
                <w:szCs w:val="18"/>
              </w:rPr>
            </w:pPr>
            <w:r w:rsidRPr="006A51C3">
              <w:t>DIFF</w:t>
            </w:r>
          </w:p>
        </w:tc>
      </w:tr>
      <w:tr w:rsidR="00372BE2" w:rsidRPr="006A51C3" w14:paraId="0648F153" w14:textId="77777777" w:rsidTr="001925E0">
        <w:trPr>
          <w:gridAfter w:val="1"/>
          <w:wAfter w:w="6" w:type="dxa"/>
          <w:cantSplit/>
          <w:tblHeader/>
        </w:trPr>
        <w:tc>
          <w:tcPr>
            <w:tcW w:w="6945" w:type="dxa"/>
          </w:tcPr>
          <w:p w14:paraId="30A2B677" w14:textId="77777777" w:rsidR="00372BE2" w:rsidRPr="006A51C3" w:rsidRDefault="00372BE2" w:rsidP="001925E0">
            <w:pPr>
              <w:pStyle w:val="TAL"/>
              <w:rPr>
                <w:b/>
                <w:i/>
              </w:rPr>
            </w:pPr>
            <w:proofErr w:type="spellStart"/>
            <w:r w:rsidRPr="006A51C3">
              <w:rPr>
                <w:b/>
                <w:i/>
              </w:rPr>
              <w:t>accessStratumRelease</w:t>
            </w:r>
            <w:proofErr w:type="spellEnd"/>
          </w:p>
          <w:p w14:paraId="6D3EC580" w14:textId="77777777" w:rsidR="00372BE2" w:rsidRPr="006A51C3" w:rsidRDefault="00372BE2" w:rsidP="001925E0">
            <w:pPr>
              <w:pStyle w:val="TAL"/>
              <w:rPr>
                <w:rFonts w:cs="Arial"/>
                <w:szCs w:val="18"/>
              </w:rPr>
            </w:pPr>
            <w:r w:rsidRPr="006A51C3">
              <w:t>Indicates the access stratum release the UE supports as specified in TS 38.331 [9].</w:t>
            </w:r>
          </w:p>
        </w:tc>
        <w:tc>
          <w:tcPr>
            <w:tcW w:w="710" w:type="dxa"/>
          </w:tcPr>
          <w:p w14:paraId="1C2BAA46" w14:textId="77777777" w:rsidR="00372BE2" w:rsidRPr="006A51C3" w:rsidRDefault="00372BE2" w:rsidP="001925E0">
            <w:pPr>
              <w:pStyle w:val="TAL"/>
              <w:jc w:val="center"/>
              <w:rPr>
                <w:rFonts w:cs="Arial"/>
                <w:szCs w:val="18"/>
              </w:rPr>
            </w:pPr>
            <w:r w:rsidRPr="006A51C3">
              <w:t>UE</w:t>
            </w:r>
          </w:p>
        </w:tc>
        <w:tc>
          <w:tcPr>
            <w:tcW w:w="567" w:type="dxa"/>
          </w:tcPr>
          <w:p w14:paraId="52301320" w14:textId="77777777" w:rsidR="00372BE2" w:rsidRPr="006A51C3" w:rsidRDefault="00372BE2" w:rsidP="001925E0">
            <w:pPr>
              <w:pStyle w:val="TAL"/>
              <w:jc w:val="center"/>
              <w:rPr>
                <w:rFonts w:cs="Arial"/>
                <w:szCs w:val="18"/>
              </w:rPr>
            </w:pPr>
            <w:r w:rsidRPr="006A51C3">
              <w:t>Yes</w:t>
            </w:r>
          </w:p>
        </w:tc>
        <w:tc>
          <w:tcPr>
            <w:tcW w:w="709" w:type="dxa"/>
          </w:tcPr>
          <w:p w14:paraId="195A8858" w14:textId="77777777" w:rsidR="00372BE2" w:rsidRPr="006A51C3" w:rsidRDefault="00372BE2" w:rsidP="001925E0">
            <w:pPr>
              <w:pStyle w:val="TAL"/>
              <w:jc w:val="center"/>
              <w:rPr>
                <w:rFonts w:cs="Arial"/>
                <w:szCs w:val="18"/>
              </w:rPr>
            </w:pPr>
            <w:r w:rsidRPr="006A51C3">
              <w:t>No</w:t>
            </w:r>
          </w:p>
        </w:tc>
        <w:tc>
          <w:tcPr>
            <w:tcW w:w="708" w:type="dxa"/>
          </w:tcPr>
          <w:p w14:paraId="412D6A04" w14:textId="77777777" w:rsidR="00372BE2" w:rsidRPr="006A51C3" w:rsidRDefault="00372BE2" w:rsidP="001925E0">
            <w:pPr>
              <w:pStyle w:val="TAL"/>
              <w:jc w:val="center"/>
            </w:pPr>
            <w:r w:rsidRPr="006A51C3">
              <w:t>No</w:t>
            </w:r>
          </w:p>
        </w:tc>
      </w:tr>
      <w:tr w:rsidR="00372BE2" w:rsidRPr="006A51C3" w14:paraId="5C6C786A" w14:textId="77777777" w:rsidTr="001925E0">
        <w:trPr>
          <w:gridAfter w:val="1"/>
          <w:wAfter w:w="6" w:type="dxa"/>
          <w:cantSplit/>
          <w:tblHeader/>
        </w:trPr>
        <w:tc>
          <w:tcPr>
            <w:tcW w:w="6945" w:type="dxa"/>
          </w:tcPr>
          <w:p w14:paraId="375EB6C6" w14:textId="77777777" w:rsidR="00372BE2" w:rsidRPr="006A51C3" w:rsidRDefault="00372BE2" w:rsidP="001925E0">
            <w:pPr>
              <w:keepNext/>
              <w:keepLines/>
              <w:spacing w:after="0"/>
              <w:rPr>
                <w:rFonts w:ascii="Arial" w:hAnsi="Arial"/>
                <w:b/>
                <w:i/>
                <w:sz w:val="18"/>
              </w:rPr>
            </w:pPr>
            <w:r w:rsidRPr="006A51C3">
              <w:rPr>
                <w:rFonts w:ascii="Arial" w:hAnsi="Arial"/>
                <w:b/>
                <w:i/>
                <w:sz w:val="18"/>
              </w:rPr>
              <w:t>airToGroundNetwork-r18</w:t>
            </w:r>
          </w:p>
          <w:p w14:paraId="4796978E" w14:textId="77777777" w:rsidR="00372BE2" w:rsidRPr="006A51C3" w:rsidRDefault="00372BE2" w:rsidP="001925E0">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SIB22 and ATG cell specific P-Max.</w:t>
            </w:r>
          </w:p>
        </w:tc>
        <w:tc>
          <w:tcPr>
            <w:tcW w:w="710" w:type="dxa"/>
          </w:tcPr>
          <w:p w14:paraId="77410351" w14:textId="77777777" w:rsidR="00372BE2" w:rsidRPr="006A51C3" w:rsidRDefault="00372BE2" w:rsidP="001925E0">
            <w:pPr>
              <w:pStyle w:val="TAL"/>
              <w:jc w:val="center"/>
            </w:pPr>
            <w:r w:rsidRPr="006A51C3">
              <w:rPr>
                <w:rFonts w:cs="Arial"/>
                <w:bCs/>
                <w:iCs/>
                <w:szCs w:val="18"/>
              </w:rPr>
              <w:t>UE</w:t>
            </w:r>
          </w:p>
        </w:tc>
        <w:tc>
          <w:tcPr>
            <w:tcW w:w="567" w:type="dxa"/>
          </w:tcPr>
          <w:p w14:paraId="14292760" w14:textId="77777777" w:rsidR="00372BE2" w:rsidRPr="006A51C3" w:rsidRDefault="00372BE2" w:rsidP="001925E0">
            <w:pPr>
              <w:pStyle w:val="TAL"/>
              <w:jc w:val="center"/>
            </w:pPr>
            <w:r w:rsidRPr="006A51C3">
              <w:rPr>
                <w:rFonts w:cs="Arial"/>
                <w:bCs/>
                <w:iCs/>
                <w:szCs w:val="18"/>
              </w:rPr>
              <w:t>No</w:t>
            </w:r>
          </w:p>
        </w:tc>
        <w:tc>
          <w:tcPr>
            <w:tcW w:w="709" w:type="dxa"/>
          </w:tcPr>
          <w:p w14:paraId="09D8458D" w14:textId="77777777" w:rsidR="00372BE2" w:rsidRPr="006A51C3" w:rsidRDefault="00372BE2" w:rsidP="001925E0">
            <w:pPr>
              <w:pStyle w:val="TAL"/>
              <w:jc w:val="center"/>
            </w:pPr>
            <w:r w:rsidRPr="006A51C3">
              <w:rPr>
                <w:rFonts w:cs="Arial"/>
                <w:bCs/>
                <w:iCs/>
                <w:szCs w:val="18"/>
              </w:rPr>
              <w:t>No</w:t>
            </w:r>
          </w:p>
        </w:tc>
        <w:tc>
          <w:tcPr>
            <w:tcW w:w="708" w:type="dxa"/>
          </w:tcPr>
          <w:p w14:paraId="48F0E420" w14:textId="77777777" w:rsidR="00372BE2" w:rsidRPr="006A51C3" w:rsidRDefault="00372BE2" w:rsidP="001925E0">
            <w:pPr>
              <w:pStyle w:val="TAL"/>
              <w:jc w:val="center"/>
            </w:pPr>
            <w:r w:rsidRPr="006A51C3">
              <w:t>FR1 only</w:t>
            </w:r>
          </w:p>
        </w:tc>
      </w:tr>
      <w:tr w:rsidR="00372BE2" w:rsidRPr="006A51C3" w14:paraId="17F6683F" w14:textId="77777777" w:rsidTr="001925E0">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8545DB6" w14:textId="77777777" w:rsidR="00372BE2" w:rsidRPr="006A51C3" w:rsidRDefault="00372BE2" w:rsidP="001925E0">
            <w:pPr>
              <w:pStyle w:val="TAL"/>
              <w:rPr>
                <w:b/>
                <w:bCs/>
                <w:i/>
                <w:iCs/>
              </w:rPr>
            </w:pPr>
            <w:r w:rsidRPr="006A51C3">
              <w:rPr>
                <w:b/>
                <w:bCs/>
                <w:i/>
                <w:iCs/>
              </w:rPr>
              <w:t>crossCarrierSchedulingConfigurationRelease-r17</w:t>
            </w:r>
          </w:p>
          <w:p w14:paraId="679BFBD6" w14:textId="77777777" w:rsidR="00372BE2" w:rsidRPr="006A51C3" w:rsidRDefault="00372BE2" w:rsidP="001925E0">
            <w:pPr>
              <w:pStyle w:val="TAL"/>
              <w:rPr>
                <w:rFonts w:cs="Arial"/>
              </w:rPr>
            </w:pPr>
            <w:r w:rsidRPr="006A51C3">
              <w:t xml:space="preserve">Indicates whether 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66193015" w14:textId="77777777" w:rsidR="00372BE2" w:rsidRPr="006A51C3" w:rsidRDefault="00372BE2" w:rsidP="001925E0">
            <w:pPr>
              <w:pStyle w:val="TAL"/>
              <w:jc w:val="center"/>
              <w:rPr>
                <w:rFonts w:cs="Arial"/>
              </w:rPr>
            </w:pPr>
            <w:r w:rsidRPr="006A51C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F5692AF" w14:textId="77777777" w:rsidR="00372BE2" w:rsidRPr="006A51C3" w:rsidRDefault="00372BE2" w:rsidP="001925E0">
            <w:pPr>
              <w:pStyle w:val="TAL"/>
              <w:jc w:val="center"/>
              <w:rPr>
                <w:rFonts w:cs="Arial"/>
              </w:rP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746237B" w14:textId="77777777" w:rsidR="00372BE2" w:rsidRPr="006A51C3" w:rsidRDefault="00372BE2" w:rsidP="001925E0">
            <w:pPr>
              <w:pStyle w:val="TAL"/>
              <w:jc w:val="center"/>
              <w:rPr>
                <w:rFonts w:cs="Arial"/>
              </w:rPr>
            </w:pPr>
            <w:r w:rsidRPr="006A51C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08CC12B5" w14:textId="77777777" w:rsidR="00372BE2" w:rsidRPr="006A51C3" w:rsidRDefault="00372BE2" w:rsidP="001925E0">
            <w:pPr>
              <w:pStyle w:val="TAL"/>
              <w:jc w:val="center"/>
              <w:rPr>
                <w:rFonts w:cs="Arial"/>
              </w:rPr>
            </w:pPr>
            <w:r w:rsidRPr="006A51C3">
              <w:rPr>
                <w:rFonts w:cs="Arial"/>
              </w:rPr>
              <w:t>No</w:t>
            </w:r>
          </w:p>
        </w:tc>
      </w:tr>
      <w:tr w:rsidR="00372BE2" w:rsidRPr="006A51C3" w14:paraId="026E33D1" w14:textId="77777777" w:rsidTr="001925E0">
        <w:trPr>
          <w:gridAfter w:val="1"/>
          <w:wAfter w:w="6" w:type="dxa"/>
          <w:cantSplit/>
          <w:tblHeader/>
        </w:trPr>
        <w:tc>
          <w:tcPr>
            <w:tcW w:w="6945" w:type="dxa"/>
          </w:tcPr>
          <w:p w14:paraId="6309FF18" w14:textId="77777777" w:rsidR="00372BE2" w:rsidRPr="006A51C3" w:rsidRDefault="00372BE2" w:rsidP="001925E0">
            <w:pPr>
              <w:pStyle w:val="TAL"/>
              <w:rPr>
                <w:b/>
                <w:i/>
              </w:rPr>
            </w:pPr>
            <w:proofErr w:type="spellStart"/>
            <w:r w:rsidRPr="006A51C3">
              <w:rPr>
                <w:b/>
                <w:i/>
              </w:rPr>
              <w:t>delayBudgetReporting</w:t>
            </w:r>
            <w:proofErr w:type="spellEnd"/>
          </w:p>
          <w:p w14:paraId="118C1D21" w14:textId="77777777" w:rsidR="00372BE2" w:rsidRPr="006A51C3" w:rsidRDefault="00372BE2" w:rsidP="001925E0">
            <w:pPr>
              <w:pStyle w:val="TAL"/>
            </w:pPr>
            <w:r w:rsidRPr="006A51C3">
              <w:t>Indicates whether the UE supports delay budget reporting as specified in TS 38.331 [9].</w:t>
            </w:r>
          </w:p>
        </w:tc>
        <w:tc>
          <w:tcPr>
            <w:tcW w:w="710" w:type="dxa"/>
          </w:tcPr>
          <w:p w14:paraId="4746338F" w14:textId="77777777" w:rsidR="00372BE2" w:rsidRPr="006A51C3" w:rsidRDefault="00372BE2" w:rsidP="001925E0">
            <w:pPr>
              <w:pStyle w:val="TAL"/>
              <w:jc w:val="center"/>
            </w:pPr>
            <w:r w:rsidRPr="006A51C3">
              <w:t>UE</w:t>
            </w:r>
          </w:p>
        </w:tc>
        <w:tc>
          <w:tcPr>
            <w:tcW w:w="567" w:type="dxa"/>
          </w:tcPr>
          <w:p w14:paraId="6B34D41B" w14:textId="77777777" w:rsidR="00372BE2" w:rsidRPr="006A51C3" w:rsidRDefault="00372BE2" w:rsidP="001925E0">
            <w:pPr>
              <w:pStyle w:val="TAL"/>
              <w:jc w:val="center"/>
            </w:pPr>
            <w:r w:rsidRPr="006A51C3">
              <w:t>No</w:t>
            </w:r>
          </w:p>
        </w:tc>
        <w:tc>
          <w:tcPr>
            <w:tcW w:w="709" w:type="dxa"/>
          </w:tcPr>
          <w:p w14:paraId="64BA03DF" w14:textId="77777777" w:rsidR="00372BE2" w:rsidRPr="006A51C3" w:rsidRDefault="00372BE2" w:rsidP="001925E0">
            <w:pPr>
              <w:pStyle w:val="TAL"/>
              <w:jc w:val="center"/>
            </w:pPr>
            <w:r w:rsidRPr="006A51C3">
              <w:t>No</w:t>
            </w:r>
          </w:p>
        </w:tc>
        <w:tc>
          <w:tcPr>
            <w:tcW w:w="708" w:type="dxa"/>
          </w:tcPr>
          <w:p w14:paraId="4F3369C9" w14:textId="77777777" w:rsidR="00372BE2" w:rsidRPr="006A51C3" w:rsidRDefault="00372BE2" w:rsidP="001925E0">
            <w:pPr>
              <w:pStyle w:val="TAL"/>
              <w:jc w:val="center"/>
            </w:pPr>
            <w:r w:rsidRPr="006A51C3">
              <w:t>No</w:t>
            </w:r>
          </w:p>
        </w:tc>
      </w:tr>
      <w:tr w:rsidR="00372BE2" w:rsidRPr="006A51C3" w14:paraId="0E02B535"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8C68CB3" w14:textId="77777777" w:rsidR="00372BE2" w:rsidRPr="006A51C3" w:rsidRDefault="00372BE2" w:rsidP="001925E0">
            <w:pPr>
              <w:pStyle w:val="TAL"/>
              <w:rPr>
                <w:b/>
                <w:i/>
              </w:rPr>
            </w:pPr>
            <w:r w:rsidRPr="006A51C3">
              <w:rPr>
                <w:b/>
                <w:i/>
              </w:rPr>
              <w:t>dl-DedicatedMessageSegmentation-r16</w:t>
            </w:r>
          </w:p>
          <w:p w14:paraId="54109C93" w14:textId="77777777" w:rsidR="00372BE2" w:rsidRPr="006A51C3" w:rsidRDefault="00372BE2" w:rsidP="001925E0">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C539350"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D472AB8" w14:textId="77777777" w:rsidR="00372BE2" w:rsidRPr="006A51C3" w:rsidDel="00BD7553" w:rsidRDefault="00372BE2" w:rsidP="001925E0">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3EB9B3"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766CE3D" w14:textId="77777777" w:rsidR="00372BE2" w:rsidRPr="006A51C3" w:rsidRDefault="00372BE2" w:rsidP="001925E0">
            <w:pPr>
              <w:pStyle w:val="TAL"/>
              <w:jc w:val="center"/>
              <w:rPr>
                <w:rFonts w:cs="Arial"/>
                <w:bCs/>
                <w:iCs/>
                <w:szCs w:val="18"/>
              </w:rPr>
            </w:pPr>
            <w:r w:rsidRPr="006A51C3">
              <w:t>No</w:t>
            </w:r>
          </w:p>
        </w:tc>
      </w:tr>
      <w:tr w:rsidR="00372BE2" w:rsidRPr="006A51C3" w14:paraId="5D6CF202"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8EE6AD4" w14:textId="77777777" w:rsidR="00372BE2" w:rsidRPr="006A51C3" w:rsidRDefault="00372BE2" w:rsidP="001925E0">
            <w:pPr>
              <w:pStyle w:val="TAL"/>
              <w:rPr>
                <w:b/>
                <w:iCs/>
              </w:rPr>
            </w:pPr>
            <w:r w:rsidRPr="006A51C3">
              <w:rPr>
                <w:b/>
                <w:i/>
              </w:rPr>
              <w:t>drx-Preference-r16</w:t>
            </w:r>
          </w:p>
          <w:p w14:paraId="0D84FFD1" w14:textId="77777777" w:rsidR="00372BE2" w:rsidRPr="006A51C3" w:rsidRDefault="00372BE2" w:rsidP="001925E0">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2569C43" w14:textId="77777777" w:rsidR="00372BE2" w:rsidRPr="006A51C3" w:rsidRDefault="00372BE2" w:rsidP="001925E0">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FB59E0B" w14:textId="77777777" w:rsidR="00372BE2" w:rsidRPr="006A51C3" w:rsidRDefault="00372BE2" w:rsidP="001925E0">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57CCE75" w14:textId="77777777" w:rsidR="00372BE2" w:rsidRPr="006A51C3" w:rsidRDefault="00372BE2" w:rsidP="001925E0">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60093CC3" w14:textId="77777777" w:rsidR="00372BE2" w:rsidRPr="006A51C3" w:rsidRDefault="00372BE2" w:rsidP="001925E0">
            <w:pPr>
              <w:pStyle w:val="TAL"/>
              <w:jc w:val="center"/>
            </w:pPr>
            <w:r w:rsidRPr="006A51C3">
              <w:t>No</w:t>
            </w:r>
          </w:p>
        </w:tc>
      </w:tr>
      <w:tr w:rsidR="00372BE2" w:rsidRPr="006A51C3" w14:paraId="776269D6"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78D2984" w14:textId="77777777" w:rsidR="00372BE2" w:rsidRPr="006A51C3" w:rsidRDefault="00372BE2" w:rsidP="001925E0">
            <w:pPr>
              <w:pStyle w:val="TAL"/>
              <w:rPr>
                <w:b/>
                <w:iCs/>
              </w:rPr>
            </w:pPr>
            <w:r w:rsidRPr="006A51C3">
              <w:rPr>
                <w:b/>
                <w:i/>
              </w:rPr>
              <w:t>gNB-SideRTT-BasedPDC-r17</w:t>
            </w:r>
          </w:p>
          <w:p w14:paraId="3D7E9148" w14:textId="77777777" w:rsidR="00372BE2" w:rsidRPr="006A51C3" w:rsidRDefault="00372BE2" w:rsidP="001925E0">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Pr="006A51C3">
              <w:rPr>
                <w:i/>
              </w:rPr>
              <w:t>rtt-BasedPDC-CSI-RS-ForTracking-r17</w:t>
            </w:r>
            <w:r w:rsidRPr="006A51C3">
              <w:rPr>
                <w:bCs/>
                <w:iCs/>
              </w:rPr>
              <w:t xml:space="preserve"> and/or </w:t>
            </w:r>
            <w:r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B985950"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EA729F4" w14:textId="77777777" w:rsidR="00372BE2" w:rsidRPr="006A51C3" w:rsidRDefault="00372BE2" w:rsidP="001925E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E0151F4" w14:textId="77777777" w:rsidR="00372BE2" w:rsidRPr="006A51C3" w:rsidRDefault="00372BE2" w:rsidP="001925E0">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3B1CF17" w14:textId="77777777" w:rsidR="00372BE2" w:rsidRPr="006A51C3" w:rsidRDefault="00372BE2" w:rsidP="001925E0">
            <w:pPr>
              <w:pStyle w:val="TAL"/>
              <w:jc w:val="center"/>
            </w:pPr>
            <w:r w:rsidRPr="006A51C3">
              <w:t>No</w:t>
            </w:r>
          </w:p>
        </w:tc>
      </w:tr>
      <w:tr w:rsidR="00372BE2" w:rsidRPr="006A51C3" w14:paraId="5957C9ED"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58337B2" w14:textId="77777777" w:rsidR="00372BE2" w:rsidRPr="006A51C3" w:rsidRDefault="00372BE2" w:rsidP="001925E0">
            <w:pPr>
              <w:pStyle w:val="TAL"/>
              <w:rPr>
                <w:b/>
                <w:bCs/>
                <w:i/>
                <w:iCs/>
              </w:rPr>
            </w:pPr>
            <w:r w:rsidRPr="006A51C3">
              <w:rPr>
                <w:b/>
                <w:bCs/>
                <w:i/>
                <w:iCs/>
              </w:rPr>
              <w:t>hardSatelliteSwitchResyncNTN-r18</w:t>
            </w:r>
          </w:p>
          <w:p w14:paraId="65FC725E" w14:textId="77777777" w:rsidR="00372BE2" w:rsidRPr="006A51C3" w:rsidRDefault="00372BE2" w:rsidP="001925E0">
            <w:pPr>
              <w:pStyle w:val="TAL"/>
            </w:pPr>
            <w:r w:rsidRPr="006A51C3">
              <w:t>Indicates whether UE supports hard satellite switch with re-sync, as specified in TS 38.331 [9].</w:t>
            </w:r>
          </w:p>
          <w:p w14:paraId="20BC5DA9" w14:textId="77777777" w:rsidR="00372BE2" w:rsidRPr="006A51C3" w:rsidRDefault="00372BE2" w:rsidP="001925E0">
            <w:pPr>
              <w:pStyle w:val="TAL"/>
            </w:pPr>
            <w:r w:rsidRPr="006A51C3">
              <w:t xml:space="preserve">A UE supporting this feature shall also indicate the support of </w:t>
            </w:r>
            <w:r w:rsidRPr="006A51C3">
              <w:rPr>
                <w:i/>
                <w:iCs/>
              </w:rPr>
              <w:t>nonTerrestrialNetwork-r17</w:t>
            </w:r>
            <w:r w:rsidRPr="006A51C3">
              <w:t>.</w:t>
            </w:r>
          </w:p>
          <w:p w14:paraId="7561EA3E" w14:textId="77777777" w:rsidR="00372BE2" w:rsidRPr="006A51C3" w:rsidRDefault="00372BE2" w:rsidP="001925E0">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644229" w14:textId="77777777" w:rsidR="00372BE2" w:rsidRPr="006A51C3" w:rsidRDefault="00372BE2" w:rsidP="001925E0">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4AFFA0" w14:textId="77777777" w:rsidR="00372BE2" w:rsidRPr="006A51C3" w:rsidRDefault="00372BE2" w:rsidP="001925E0">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D3D8A12" w14:textId="77777777" w:rsidR="00372BE2" w:rsidRPr="006A51C3" w:rsidRDefault="00372BE2" w:rsidP="001925E0">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CE6B26D" w14:textId="77777777" w:rsidR="00372BE2" w:rsidRPr="006A51C3" w:rsidRDefault="00372BE2" w:rsidP="001925E0">
            <w:pPr>
              <w:pStyle w:val="TAL"/>
              <w:jc w:val="center"/>
            </w:pPr>
            <w:r w:rsidRPr="006A51C3">
              <w:t>No</w:t>
            </w:r>
          </w:p>
        </w:tc>
      </w:tr>
      <w:tr w:rsidR="00372BE2" w:rsidRPr="006A51C3" w14:paraId="4094A062" w14:textId="77777777" w:rsidTr="001925E0">
        <w:trPr>
          <w:gridAfter w:val="1"/>
          <w:wAfter w:w="6" w:type="dxa"/>
          <w:cantSplit/>
        </w:trPr>
        <w:tc>
          <w:tcPr>
            <w:tcW w:w="6945" w:type="dxa"/>
          </w:tcPr>
          <w:p w14:paraId="17EA6A22" w14:textId="77777777" w:rsidR="00372BE2" w:rsidRPr="006A51C3" w:rsidRDefault="00372BE2" w:rsidP="001925E0">
            <w:pPr>
              <w:pStyle w:val="TAL"/>
              <w:rPr>
                <w:b/>
                <w:i/>
              </w:rPr>
            </w:pPr>
            <w:proofErr w:type="spellStart"/>
            <w:r w:rsidRPr="006A51C3">
              <w:rPr>
                <w:b/>
                <w:i/>
              </w:rPr>
              <w:t>inactiveState</w:t>
            </w:r>
            <w:proofErr w:type="spellEnd"/>
          </w:p>
          <w:p w14:paraId="16F65672" w14:textId="77777777" w:rsidR="00372BE2" w:rsidRPr="006A51C3" w:rsidRDefault="00372BE2" w:rsidP="001925E0">
            <w:pPr>
              <w:pStyle w:val="TAL"/>
            </w:pPr>
            <w:r w:rsidRPr="006A51C3">
              <w:t>Indicates whether the UE supports RRC_INACTIVE as specified in TS 38.331 [9]. This capability is not applicable to NCR-MT.</w:t>
            </w:r>
          </w:p>
        </w:tc>
        <w:tc>
          <w:tcPr>
            <w:tcW w:w="710" w:type="dxa"/>
          </w:tcPr>
          <w:p w14:paraId="035F20D2" w14:textId="77777777" w:rsidR="00372BE2" w:rsidRPr="006A51C3" w:rsidRDefault="00372BE2" w:rsidP="001925E0">
            <w:pPr>
              <w:pStyle w:val="TAL"/>
              <w:jc w:val="center"/>
            </w:pPr>
            <w:r w:rsidRPr="006A51C3">
              <w:t>UE</w:t>
            </w:r>
          </w:p>
        </w:tc>
        <w:tc>
          <w:tcPr>
            <w:tcW w:w="567" w:type="dxa"/>
          </w:tcPr>
          <w:p w14:paraId="737ABDC0" w14:textId="77777777" w:rsidR="00372BE2" w:rsidRPr="006A51C3" w:rsidDel="00BD7553" w:rsidRDefault="00372BE2" w:rsidP="001925E0">
            <w:pPr>
              <w:pStyle w:val="TAL"/>
              <w:jc w:val="center"/>
            </w:pPr>
            <w:r w:rsidRPr="006A51C3">
              <w:t>Yes</w:t>
            </w:r>
          </w:p>
        </w:tc>
        <w:tc>
          <w:tcPr>
            <w:tcW w:w="709" w:type="dxa"/>
          </w:tcPr>
          <w:p w14:paraId="46CE680F" w14:textId="77777777" w:rsidR="00372BE2" w:rsidRPr="006A51C3" w:rsidRDefault="00372BE2" w:rsidP="001925E0">
            <w:pPr>
              <w:pStyle w:val="TAL"/>
              <w:jc w:val="center"/>
            </w:pPr>
            <w:r w:rsidRPr="006A51C3">
              <w:t>No</w:t>
            </w:r>
          </w:p>
        </w:tc>
        <w:tc>
          <w:tcPr>
            <w:tcW w:w="708" w:type="dxa"/>
          </w:tcPr>
          <w:p w14:paraId="777AE448" w14:textId="77777777" w:rsidR="00372BE2" w:rsidRPr="006A51C3" w:rsidRDefault="00372BE2" w:rsidP="001925E0">
            <w:pPr>
              <w:pStyle w:val="TAL"/>
              <w:jc w:val="center"/>
            </w:pPr>
            <w:r w:rsidRPr="006A51C3">
              <w:t>No</w:t>
            </w:r>
          </w:p>
        </w:tc>
      </w:tr>
      <w:tr w:rsidR="00372BE2" w:rsidRPr="006A51C3" w14:paraId="4DD32C21" w14:textId="77777777" w:rsidTr="001925E0">
        <w:trPr>
          <w:cantSplit/>
        </w:trPr>
        <w:tc>
          <w:tcPr>
            <w:tcW w:w="6945" w:type="dxa"/>
            <w:tcBorders>
              <w:top w:val="single" w:sz="4" w:space="0" w:color="808080"/>
              <w:left w:val="single" w:sz="4" w:space="0" w:color="808080"/>
              <w:bottom w:val="single" w:sz="4" w:space="0" w:color="808080"/>
              <w:right w:val="single" w:sz="4" w:space="0" w:color="808080"/>
            </w:tcBorders>
          </w:tcPr>
          <w:p w14:paraId="20D99DC1" w14:textId="77777777" w:rsidR="00372BE2" w:rsidRPr="006A51C3" w:rsidRDefault="00372BE2" w:rsidP="001925E0">
            <w:pPr>
              <w:pStyle w:val="TAL"/>
              <w:rPr>
                <w:b/>
                <w:i/>
              </w:rPr>
            </w:pPr>
            <w:r w:rsidRPr="006A51C3">
              <w:rPr>
                <w:b/>
                <w:i/>
              </w:rPr>
              <w:t>inactiveStateNTN-r17</w:t>
            </w:r>
          </w:p>
          <w:p w14:paraId="5785B9E5" w14:textId="77777777" w:rsidR="00372BE2" w:rsidRPr="006A51C3" w:rsidRDefault="00372BE2" w:rsidP="001925E0">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0397CA7"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786FF32C" w14:textId="77777777" w:rsidR="00372BE2" w:rsidRPr="006A51C3" w:rsidRDefault="00372BE2" w:rsidP="001925E0">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79D0DD63" w14:textId="77777777" w:rsidR="00372BE2" w:rsidRPr="006A51C3" w:rsidRDefault="00372BE2" w:rsidP="001925E0">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5CCA0949" w14:textId="77777777" w:rsidR="00372BE2" w:rsidRPr="006A51C3" w:rsidRDefault="00372BE2" w:rsidP="001925E0">
            <w:pPr>
              <w:pStyle w:val="TAL"/>
              <w:jc w:val="center"/>
            </w:pPr>
            <w:r w:rsidRPr="006A51C3">
              <w:t>No</w:t>
            </w:r>
          </w:p>
        </w:tc>
      </w:tr>
      <w:tr w:rsidR="00372BE2" w:rsidRPr="006A51C3" w14:paraId="5F81366C" w14:textId="77777777" w:rsidTr="001925E0">
        <w:trPr>
          <w:gridAfter w:val="1"/>
          <w:wAfter w:w="6" w:type="dxa"/>
          <w:cantSplit/>
        </w:trPr>
        <w:tc>
          <w:tcPr>
            <w:tcW w:w="6945" w:type="dxa"/>
          </w:tcPr>
          <w:p w14:paraId="3950DC6F" w14:textId="77777777" w:rsidR="00372BE2" w:rsidRPr="006A51C3" w:rsidRDefault="00372BE2" w:rsidP="001925E0">
            <w:pPr>
              <w:pStyle w:val="TAL"/>
              <w:rPr>
                <w:b/>
                <w:bCs/>
                <w:i/>
                <w:iCs/>
              </w:rPr>
            </w:pPr>
            <w:r w:rsidRPr="006A51C3">
              <w:rPr>
                <w:b/>
                <w:bCs/>
                <w:i/>
                <w:iCs/>
              </w:rPr>
              <w:t>inactiveStatePO-Determination-r17</w:t>
            </w:r>
          </w:p>
          <w:p w14:paraId="6E255E1F" w14:textId="77777777" w:rsidR="00372BE2" w:rsidRPr="006A51C3" w:rsidRDefault="00372BE2" w:rsidP="001925E0">
            <w:pPr>
              <w:pStyle w:val="TAL"/>
            </w:pPr>
            <w:r w:rsidRPr="006A51C3">
              <w:t xml:space="preserve">Indicates whether the UE supports to use the same </w:t>
            </w:r>
            <w:proofErr w:type="spellStart"/>
            <w:r w:rsidRPr="006A51C3">
              <w:t>i_s</w:t>
            </w:r>
            <w:proofErr w:type="spellEnd"/>
            <w:r w:rsidRPr="006A51C3">
              <w:t xml:space="preserve"> to determine PO in RRC_INACTIVE state as in RRC_IDLE state.</w:t>
            </w:r>
          </w:p>
        </w:tc>
        <w:tc>
          <w:tcPr>
            <w:tcW w:w="710" w:type="dxa"/>
          </w:tcPr>
          <w:p w14:paraId="2A98B643" w14:textId="77777777" w:rsidR="00372BE2" w:rsidRPr="006A51C3" w:rsidRDefault="00372BE2" w:rsidP="001925E0">
            <w:pPr>
              <w:pStyle w:val="TAL"/>
              <w:jc w:val="center"/>
            </w:pPr>
            <w:r w:rsidRPr="006A51C3">
              <w:t>UE</w:t>
            </w:r>
          </w:p>
        </w:tc>
        <w:tc>
          <w:tcPr>
            <w:tcW w:w="567" w:type="dxa"/>
          </w:tcPr>
          <w:p w14:paraId="3F94EA80" w14:textId="77777777" w:rsidR="00372BE2" w:rsidRPr="006A51C3" w:rsidRDefault="00372BE2" w:rsidP="001925E0">
            <w:pPr>
              <w:pStyle w:val="TAL"/>
              <w:jc w:val="center"/>
            </w:pPr>
            <w:r w:rsidRPr="006A51C3">
              <w:t>No</w:t>
            </w:r>
          </w:p>
        </w:tc>
        <w:tc>
          <w:tcPr>
            <w:tcW w:w="709" w:type="dxa"/>
          </w:tcPr>
          <w:p w14:paraId="4EF51940" w14:textId="77777777" w:rsidR="00372BE2" w:rsidRPr="006A51C3" w:rsidRDefault="00372BE2" w:rsidP="001925E0">
            <w:pPr>
              <w:pStyle w:val="TAL"/>
              <w:jc w:val="center"/>
            </w:pPr>
            <w:r w:rsidRPr="006A51C3">
              <w:t>No</w:t>
            </w:r>
          </w:p>
        </w:tc>
        <w:tc>
          <w:tcPr>
            <w:tcW w:w="708" w:type="dxa"/>
          </w:tcPr>
          <w:p w14:paraId="2BD6838B" w14:textId="77777777" w:rsidR="00372BE2" w:rsidRPr="006A51C3" w:rsidRDefault="00372BE2" w:rsidP="001925E0">
            <w:pPr>
              <w:pStyle w:val="TAL"/>
              <w:jc w:val="center"/>
            </w:pPr>
            <w:r w:rsidRPr="006A51C3">
              <w:t>No</w:t>
            </w:r>
          </w:p>
        </w:tc>
      </w:tr>
      <w:tr w:rsidR="00372BE2" w:rsidRPr="006A51C3" w14:paraId="3C4EFAB4" w14:textId="77777777" w:rsidTr="001925E0">
        <w:trPr>
          <w:gridAfter w:val="1"/>
          <w:wAfter w:w="6" w:type="dxa"/>
          <w:cantSplit/>
        </w:trPr>
        <w:tc>
          <w:tcPr>
            <w:tcW w:w="6945" w:type="dxa"/>
          </w:tcPr>
          <w:p w14:paraId="7B11BFA6" w14:textId="77777777" w:rsidR="00372BE2" w:rsidRPr="006A51C3" w:rsidRDefault="00372BE2" w:rsidP="001925E0">
            <w:pPr>
              <w:keepNext/>
              <w:keepLines/>
              <w:spacing w:after="0"/>
              <w:rPr>
                <w:rFonts w:ascii="Arial" w:hAnsi="Arial"/>
                <w:b/>
                <w:i/>
                <w:sz w:val="18"/>
              </w:rPr>
            </w:pPr>
            <w:r w:rsidRPr="006A51C3">
              <w:rPr>
                <w:rFonts w:ascii="Arial" w:hAnsi="Arial"/>
                <w:b/>
                <w:i/>
                <w:sz w:val="18"/>
              </w:rPr>
              <w:t>inDeviceCoexInd-r16</w:t>
            </w:r>
          </w:p>
          <w:p w14:paraId="72F22B27" w14:textId="77777777" w:rsidR="00372BE2" w:rsidRPr="006A51C3" w:rsidRDefault="00372BE2" w:rsidP="001925E0">
            <w:pPr>
              <w:pStyle w:val="TAL"/>
              <w:rPr>
                <w:b/>
                <w:i/>
              </w:rPr>
            </w:pPr>
            <w:r w:rsidRPr="006A51C3">
              <w:t>Indicates whether the UE supports</w:t>
            </w:r>
            <w:r w:rsidRPr="006A51C3">
              <w:rPr>
                <w:bCs/>
                <w:iCs/>
              </w:rPr>
              <w:t xml:space="preserve"> reporting of affected NR carrier frequencies in</w:t>
            </w:r>
            <w:r w:rsidRPr="006A51C3">
              <w:t xml:space="preserve"> IDC assistance information as specified in TS 38.331 [9].</w:t>
            </w:r>
          </w:p>
        </w:tc>
        <w:tc>
          <w:tcPr>
            <w:tcW w:w="710" w:type="dxa"/>
          </w:tcPr>
          <w:p w14:paraId="4F6E6E14" w14:textId="77777777" w:rsidR="00372BE2" w:rsidRPr="006A51C3" w:rsidRDefault="00372BE2" w:rsidP="001925E0">
            <w:pPr>
              <w:pStyle w:val="TAL"/>
              <w:jc w:val="center"/>
            </w:pPr>
            <w:r w:rsidRPr="006A51C3">
              <w:t>UE</w:t>
            </w:r>
          </w:p>
        </w:tc>
        <w:tc>
          <w:tcPr>
            <w:tcW w:w="567" w:type="dxa"/>
          </w:tcPr>
          <w:p w14:paraId="5A81D94B" w14:textId="77777777" w:rsidR="00372BE2" w:rsidRPr="006A51C3" w:rsidRDefault="00372BE2" w:rsidP="001925E0">
            <w:pPr>
              <w:pStyle w:val="TAL"/>
              <w:jc w:val="center"/>
            </w:pPr>
            <w:r w:rsidRPr="006A51C3">
              <w:t>No</w:t>
            </w:r>
          </w:p>
        </w:tc>
        <w:tc>
          <w:tcPr>
            <w:tcW w:w="709" w:type="dxa"/>
          </w:tcPr>
          <w:p w14:paraId="4279FEE4" w14:textId="77777777" w:rsidR="00372BE2" w:rsidRPr="006A51C3" w:rsidRDefault="00372BE2" w:rsidP="001925E0">
            <w:pPr>
              <w:pStyle w:val="TAL"/>
              <w:jc w:val="center"/>
            </w:pPr>
            <w:r w:rsidRPr="006A51C3">
              <w:t>No</w:t>
            </w:r>
          </w:p>
        </w:tc>
        <w:tc>
          <w:tcPr>
            <w:tcW w:w="708" w:type="dxa"/>
          </w:tcPr>
          <w:p w14:paraId="5D345934" w14:textId="77777777" w:rsidR="00372BE2" w:rsidRPr="006A51C3" w:rsidRDefault="00372BE2" w:rsidP="001925E0">
            <w:pPr>
              <w:pStyle w:val="TAL"/>
              <w:jc w:val="center"/>
            </w:pPr>
            <w:r w:rsidRPr="006A51C3">
              <w:t>No</w:t>
            </w:r>
          </w:p>
        </w:tc>
      </w:tr>
      <w:tr w:rsidR="00372BE2" w:rsidRPr="006A51C3" w14:paraId="4BC726BF" w14:textId="77777777" w:rsidTr="001925E0">
        <w:trPr>
          <w:gridAfter w:val="1"/>
          <w:wAfter w:w="6" w:type="dxa"/>
          <w:cantSplit/>
        </w:trPr>
        <w:tc>
          <w:tcPr>
            <w:tcW w:w="6945" w:type="dxa"/>
          </w:tcPr>
          <w:p w14:paraId="3CF4AAED" w14:textId="77777777" w:rsidR="00372BE2" w:rsidRPr="006A51C3" w:rsidRDefault="00372BE2" w:rsidP="001925E0">
            <w:pPr>
              <w:pStyle w:val="TAL"/>
              <w:rPr>
                <w:b/>
                <w:bCs/>
                <w:i/>
                <w:iCs/>
              </w:rPr>
            </w:pPr>
            <w:r w:rsidRPr="006A51C3">
              <w:rPr>
                <w:b/>
                <w:bCs/>
                <w:i/>
                <w:iCs/>
              </w:rPr>
              <w:t>inDeviceCoexIndAutonomousDenial-r18</w:t>
            </w:r>
          </w:p>
          <w:p w14:paraId="114E1048" w14:textId="77777777" w:rsidR="00372BE2" w:rsidRPr="006A51C3" w:rsidRDefault="00372BE2" w:rsidP="001925E0">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7AD346E3" w14:textId="77777777" w:rsidR="00372BE2" w:rsidRPr="006A51C3" w:rsidRDefault="00372BE2" w:rsidP="001925E0">
            <w:pPr>
              <w:pStyle w:val="TAL"/>
              <w:jc w:val="center"/>
            </w:pPr>
            <w:r w:rsidRPr="006A51C3">
              <w:t>UE</w:t>
            </w:r>
          </w:p>
        </w:tc>
        <w:tc>
          <w:tcPr>
            <w:tcW w:w="567" w:type="dxa"/>
          </w:tcPr>
          <w:p w14:paraId="16535D2A" w14:textId="77777777" w:rsidR="00372BE2" w:rsidRPr="006A51C3" w:rsidRDefault="00372BE2" w:rsidP="001925E0">
            <w:pPr>
              <w:pStyle w:val="TAL"/>
              <w:jc w:val="center"/>
            </w:pPr>
            <w:r w:rsidRPr="006A51C3">
              <w:t>No</w:t>
            </w:r>
          </w:p>
        </w:tc>
        <w:tc>
          <w:tcPr>
            <w:tcW w:w="709" w:type="dxa"/>
          </w:tcPr>
          <w:p w14:paraId="1729E0EA" w14:textId="77777777" w:rsidR="00372BE2" w:rsidRPr="006A51C3" w:rsidRDefault="00372BE2" w:rsidP="001925E0">
            <w:pPr>
              <w:pStyle w:val="TAL"/>
              <w:jc w:val="center"/>
            </w:pPr>
            <w:r w:rsidRPr="006A51C3">
              <w:t>No</w:t>
            </w:r>
          </w:p>
        </w:tc>
        <w:tc>
          <w:tcPr>
            <w:tcW w:w="708" w:type="dxa"/>
          </w:tcPr>
          <w:p w14:paraId="3CA61D84" w14:textId="77777777" w:rsidR="00372BE2" w:rsidRPr="006A51C3" w:rsidRDefault="00372BE2" w:rsidP="001925E0">
            <w:pPr>
              <w:pStyle w:val="TAL"/>
              <w:jc w:val="center"/>
            </w:pPr>
            <w:r w:rsidRPr="006A51C3">
              <w:t>No</w:t>
            </w:r>
          </w:p>
        </w:tc>
      </w:tr>
      <w:tr w:rsidR="00372BE2" w:rsidRPr="006A51C3" w14:paraId="3673319B" w14:textId="77777777" w:rsidTr="001925E0">
        <w:trPr>
          <w:gridAfter w:val="1"/>
          <w:wAfter w:w="6" w:type="dxa"/>
          <w:cantSplit/>
        </w:trPr>
        <w:tc>
          <w:tcPr>
            <w:tcW w:w="6945" w:type="dxa"/>
          </w:tcPr>
          <w:p w14:paraId="32264667" w14:textId="77777777" w:rsidR="00372BE2" w:rsidRPr="006A51C3" w:rsidRDefault="00372BE2" w:rsidP="001925E0">
            <w:pPr>
              <w:pStyle w:val="TAL"/>
              <w:rPr>
                <w:b/>
                <w:bCs/>
                <w:i/>
                <w:iCs/>
              </w:rPr>
            </w:pPr>
            <w:r w:rsidRPr="006A51C3">
              <w:rPr>
                <w:b/>
                <w:bCs/>
                <w:i/>
                <w:iCs/>
              </w:rPr>
              <w:t>inDeviceCoexIndFDM-r18</w:t>
            </w:r>
          </w:p>
          <w:p w14:paraId="0167AF2B" w14:textId="77777777" w:rsidR="00372BE2" w:rsidRPr="006A51C3" w:rsidRDefault="00372BE2" w:rsidP="001925E0">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01B7BE9F" w14:textId="77777777" w:rsidR="00372BE2" w:rsidRPr="006A51C3" w:rsidRDefault="00372BE2" w:rsidP="001925E0">
            <w:pPr>
              <w:pStyle w:val="TAL"/>
              <w:jc w:val="center"/>
            </w:pPr>
            <w:r w:rsidRPr="006A51C3">
              <w:t>UE</w:t>
            </w:r>
          </w:p>
        </w:tc>
        <w:tc>
          <w:tcPr>
            <w:tcW w:w="567" w:type="dxa"/>
          </w:tcPr>
          <w:p w14:paraId="01187D82" w14:textId="77777777" w:rsidR="00372BE2" w:rsidRPr="006A51C3" w:rsidRDefault="00372BE2" w:rsidP="001925E0">
            <w:pPr>
              <w:pStyle w:val="TAL"/>
              <w:jc w:val="center"/>
            </w:pPr>
            <w:r w:rsidRPr="006A51C3">
              <w:t>No</w:t>
            </w:r>
          </w:p>
        </w:tc>
        <w:tc>
          <w:tcPr>
            <w:tcW w:w="709" w:type="dxa"/>
          </w:tcPr>
          <w:p w14:paraId="2393957E" w14:textId="77777777" w:rsidR="00372BE2" w:rsidRPr="006A51C3" w:rsidRDefault="00372BE2" w:rsidP="001925E0">
            <w:pPr>
              <w:pStyle w:val="TAL"/>
              <w:jc w:val="center"/>
            </w:pPr>
            <w:r w:rsidRPr="006A51C3">
              <w:t>No</w:t>
            </w:r>
          </w:p>
        </w:tc>
        <w:tc>
          <w:tcPr>
            <w:tcW w:w="708" w:type="dxa"/>
          </w:tcPr>
          <w:p w14:paraId="6FDAC2E1" w14:textId="77777777" w:rsidR="00372BE2" w:rsidRPr="006A51C3" w:rsidRDefault="00372BE2" w:rsidP="001925E0">
            <w:pPr>
              <w:pStyle w:val="TAL"/>
              <w:jc w:val="center"/>
            </w:pPr>
            <w:r w:rsidRPr="006A51C3">
              <w:t>No</w:t>
            </w:r>
          </w:p>
        </w:tc>
      </w:tr>
      <w:tr w:rsidR="00372BE2" w:rsidRPr="006A51C3" w14:paraId="16253B42" w14:textId="77777777" w:rsidTr="001925E0">
        <w:trPr>
          <w:gridAfter w:val="1"/>
          <w:wAfter w:w="6" w:type="dxa"/>
          <w:cantSplit/>
        </w:trPr>
        <w:tc>
          <w:tcPr>
            <w:tcW w:w="6945" w:type="dxa"/>
          </w:tcPr>
          <w:p w14:paraId="7C42CCEA" w14:textId="77777777" w:rsidR="00372BE2" w:rsidRPr="006A51C3" w:rsidRDefault="00372BE2" w:rsidP="001925E0">
            <w:pPr>
              <w:pStyle w:val="TAL"/>
              <w:rPr>
                <w:b/>
                <w:bCs/>
                <w:i/>
                <w:iCs/>
              </w:rPr>
            </w:pPr>
            <w:r w:rsidRPr="006A51C3">
              <w:rPr>
                <w:b/>
                <w:bCs/>
                <w:i/>
                <w:iCs/>
              </w:rPr>
              <w:t>inDeviceCoexIndTDM-r18</w:t>
            </w:r>
          </w:p>
          <w:p w14:paraId="29BC2365" w14:textId="77777777" w:rsidR="00372BE2" w:rsidRPr="006A51C3" w:rsidRDefault="00372BE2" w:rsidP="001925E0">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31A6B33B" w14:textId="77777777" w:rsidR="00372BE2" w:rsidRPr="006A51C3" w:rsidRDefault="00372BE2" w:rsidP="001925E0">
            <w:pPr>
              <w:pStyle w:val="TAL"/>
              <w:jc w:val="center"/>
            </w:pPr>
            <w:r w:rsidRPr="006A51C3">
              <w:t>UE</w:t>
            </w:r>
          </w:p>
        </w:tc>
        <w:tc>
          <w:tcPr>
            <w:tcW w:w="567" w:type="dxa"/>
          </w:tcPr>
          <w:p w14:paraId="6336BA98" w14:textId="77777777" w:rsidR="00372BE2" w:rsidRPr="006A51C3" w:rsidRDefault="00372BE2" w:rsidP="001925E0">
            <w:pPr>
              <w:pStyle w:val="TAL"/>
              <w:jc w:val="center"/>
            </w:pPr>
            <w:r w:rsidRPr="006A51C3">
              <w:t>No</w:t>
            </w:r>
          </w:p>
        </w:tc>
        <w:tc>
          <w:tcPr>
            <w:tcW w:w="709" w:type="dxa"/>
          </w:tcPr>
          <w:p w14:paraId="45A14318" w14:textId="77777777" w:rsidR="00372BE2" w:rsidRPr="006A51C3" w:rsidRDefault="00372BE2" w:rsidP="001925E0">
            <w:pPr>
              <w:pStyle w:val="TAL"/>
              <w:jc w:val="center"/>
            </w:pPr>
            <w:r w:rsidRPr="006A51C3">
              <w:t>No</w:t>
            </w:r>
          </w:p>
        </w:tc>
        <w:tc>
          <w:tcPr>
            <w:tcW w:w="708" w:type="dxa"/>
          </w:tcPr>
          <w:p w14:paraId="5697BC72" w14:textId="77777777" w:rsidR="00372BE2" w:rsidRPr="006A51C3" w:rsidRDefault="00372BE2" w:rsidP="001925E0">
            <w:pPr>
              <w:pStyle w:val="TAL"/>
              <w:jc w:val="center"/>
            </w:pPr>
            <w:r w:rsidRPr="006A51C3">
              <w:t>No</w:t>
            </w:r>
          </w:p>
        </w:tc>
      </w:tr>
      <w:tr w:rsidR="00372BE2" w:rsidRPr="006A51C3" w14:paraId="3E0FC02D" w14:textId="77777777" w:rsidTr="001925E0">
        <w:trPr>
          <w:gridAfter w:val="1"/>
          <w:wAfter w:w="6" w:type="dxa"/>
          <w:cantSplit/>
        </w:trPr>
        <w:tc>
          <w:tcPr>
            <w:tcW w:w="6945" w:type="dxa"/>
          </w:tcPr>
          <w:p w14:paraId="2D5EFE49" w14:textId="77777777" w:rsidR="00372BE2" w:rsidRPr="006A51C3" w:rsidRDefault="00372BE2" w:rsidP="001925E0">
            <w:pPr>
              <w:pStyle w:val="TAL"/>
              <w:rPr>
                <w:b/>
                <w:bCs/>
                <w:i/>
                <w:iCs/>
              </w:rPr>
            </w:pPr>
            <w:r w:rsidRPr="006A51C3">
              <w:rPr>
                <w:b/>
                <w:bCs/>
                <w:i/>
                <w:iCs/>
              </w:rPr>
              <w:t>maxBW-Preference-r16, maxBW-Preference-r17</w:t>
            </w:r>
          </w:p>
          <w:p w14:paraId="304E0FE9" w14:textId="77777777" w:rsidR="00372BE2" w:rsidRPr="006A51C3" w:rsidRDefault="00372BE2" w:rsidP="001925E0">
            <w:pPr>
              <w:pStyle w:val="TAL"/>
            </w:pPr>
            <w:r w:rsidRPr="006A51C3">
              <w:rPr>
                <w:bCs/>
                <w:iCs/>
              </w:rPr>
              <w:t>Indicates whether the UE supports providing its preference of a cell group on the maximum aggregated bandwidth for power saving in RRC_CONNECTED, as specified in TS 38.331 [9].</w:t>
            </w:r>
          </w:p>
        </w:tc>
        <w:tc>
          <w:tcPr>
            <w:tcW w:w="710" w:type="dxa"/>
          </w:tcPr>
          <w:p w14:paraId="3DC52BDF" w14:textId="77777777" w:rsidR="00372BE2" w:rsidRPr="006A51C3" w:rsidRDefault="00372BE2" w:rsidP="001925E0">
            <w:pPr>
              <w:pStyle w:val="TAL"/>
              <w:jc w:val="center"/>
            </w:pPr>
            <w:r w:rsidRPr="006A51C3">
              <w:t>UE</w:t>
            </w:r>
          </w:p>
        </w:tc>
        <w:tc>
          <w:tcPr>
            <w:tcW w:w="567" w:type="dxa"/>
          </w:tcPr>
          <w:p w14:paraId="5030D5C3" w14:textId="77777777" w:rsidR="00372BE2" w:rsidRPr="006A51C3" w:rsidRDefault="00372BE2" w:rsidP="001925E0">
            <w:pPr>
              <w:pStyle w:val="TAL"/>
              <w:jc w:val="center"/>
            </w:pPr>
            <w:r w:rsidRPr="006A51C3">
              <w:t>No</w:t>
            </w:r>
          </w:p>
        </w:tc>
        <w:tc>
          <w:tcPr>
            <w:tcW w:w="709" w:type="dxa"/>
          </w:tcPr>
          <w:p w14:paraId="7C858C2D" w14:textId="77777777" w:rsidR="00372BE2" w:rsidRPr="006A51C3" w:rsidRDefault="00372BE2" w:rsidP="001925E0">
            <w:pPr>
              <w:pStyle w:val="TAL"/>
              <w:jc w:val="center"/>
            </w:pPr>
            <w:r w:rsidRPr="006A51C3">
              <w:t>No</w:t>
            </w:r>
          </w:p>
        </w:tc>
        <w:tc>
          <w:tcPr>
            <w:tcW w:w="708" w:type="dxa"/>
          </w:tcPr>
          <w:p w14:paraId="2A5FA198" w14:textId="77777777" w:rsidR="00372BE2" w:rsidRPr="006A51C3" w:rsidRDefault="00372BE2" w:rsidP="001925E0">
            <w:pPr>
              <w:pStyle w:val="TAL"/>
              <w:jc w:val="center"/>
            </w:pPr>
            <w:r w:rsidRPr="006A51C3">
              <w:t>Yes</w:t>
            </w:r>
          </w:p>
          <w:p w14:paraId="31C718D0" w14:textId="77777777" w:rsidR="00372BE2" w:rsidRPr="006A51C3" w:rsidRDefault="00372BE2" w:rsidP="001925E0">
            <w:pPr>
              <w:pStyle w:val="TAL"/>
              <w:jc w:val="center"/>
            </w:pPr>
            <w:r w:rsidRPr="006A51C3">
              <w:t>(</w:t>
            </w:r>
            <w:proofErr w:type="spellStart"/>
            <w:r w:rsidRPr="006A51C3">
              <w:t>Incl</w:t>
            </w:r>
            <w:proofErr w:type="spellEnd"/>
            <w:r w:rsidRPr="006A51C3">
              <w:t xml:space="preserve"> FR2-2 DIFF)</w:t>
            </w:r>
          </w:p>
        </w:tc>
      </w:tr>
      <w:tr w:rsidR="00372BE2" w:rsidRPr="006A51C3" w14:paraId="68FF7CF3" w14:textId="77777777" w:rsidTr="001925E0">
        <w:trPr>
          <w:gridAfter w:val="1"/>
          <w:wAfter w:w="6" w:type="dxa"/>
          <w:cantSplit/>
        </w:trPr>
        <w:tc>
          <w:tcPr>
            <w:tcW w:w="6945" w:type="dxa"/>
          </w:tcPr>
          <w:p w14:paraId="7D4C454D" w14:textId="77777777" w:rsidR="00372BE2" w:rsidRPr="006A51C3" w:rsidRDefault="00372BE2" w:rsidP="001925E0">
            <w:pPr>
              <w:pStyle w:val="TAL"/>
              <w:rPr>
                <w:b/>
                <w:bCs/>
                <w:i/>
                <w:iCs/>
              </w:rPr>
            </w:pPr>
            <w:r w:rsidRPr="006A51C3">
              <w:rPr>
                <w:b/>
                <w:bCs/>
                <w:i/>
                <w:iCs/>
              </w:rPr>
              <w:t>maxCC-Preference-r16</w:t>
            </w:r>
          </w:p>
          <w:p w14:paraId="720B9BB2" w14:textId="77777777" w:rsidR="00372BE2" w:rsidRPr="006A51C3" w:rsidRDefault="00372BE2" w:rsidP="001925E0">
            <w:pPr>
              <w:pStyle w:val="TAL"/>
            </w:pPr>
            <w:r w:rsidRPr="006A51C3">
              <w:rPr>
                <w:bCs/>
                <w:iCs/>
              </w:rPr>
              <w:t>Indicates whether the UE supports providing its preference of a cell group on the maximum number of secondary component carriers for power saving in RRC_CONNECTED, as specified in TS 38.331 [9].</w:t>
            </w:r>
          </w:p>
        </w:tc>
        <w:tc>
          <w:tcPr>
            <w:tcW w:w="710" w:type="dxa"/>
          </w:tcPr>
          <w:p w14:paraId="4260FE44" w14:textId="77777777" w:rsidR="00372BE2" w:rsidRPr="006A51C3" w:rsidRDefault="00372BE2" w:rsidP="001925E0">
            <w:pPr>
              <w:pStyle w:val="TAL"/>
              <w:jc w:val="center"/>
            </w:pPr>
            <w:r w:rsidRPr="006A51C3">
              <w:t>UE</w:t>
            </w:r>
          </w:p>
        </w:tc>
        <w:tc>
          <w:tcPr>
            <w:tcW w:w="567" w:type="dxa"/>
          </w:tcPr>
          <w:p w14:paraId="1E074142" w14:textId="77777777" w:rsidR="00372BE2" w:rsidRPr="006A51C3" w:rsidRDefault="00372BE2" w:rsidP="001925E0">
            <w:pPr>
              <w:pStyle w:val="TAL"/>
              <w:jc w:val="center"/>
            </w:pPr>
            <w:r w:rsidRPr="006A51C3">
              <w:t>No</w:t>
            </w:r>
          </w:p>
        </w:tc>
        <w:tc>
          <w:tcPr>
            <w:tcW w:w="709" w:type="dxa"/>
          </w:tcPr>
          <w:p w14:paraId="175F508E" w14:textId="77777777" w:rsidR="00372BE2" w:rsidRPr="006A51C3" w:rsidRDefault="00372BE2" w:rsidP="001925E0">
            <w:pPr>
              <w:pStyle w:val="TAL"/>
              <w:jc w:val="center"/>
            </w:pPr>
            <w:r w:rsidRPr="006A51C3">
              <w:t>No</w:t>
            </w:r>
          </w:p>
        </w:tc>
        <w:tc>
          <w:tcPr>
            <w:tcW w:w="708" w:type="dxa"/>
          </w:tcPr>
          <w:p w14:paraId="3EA20751" w14:textId="77777777" w:rsidR="00372BE2" w:rsidRPr="006A51C3" w:rsidRDefault="00372BE2" w:rsidP="001925E0">
            <w:pPr>
              <w:pStyle w:val="TAL"/>
              <w:jc w:val="center"/>
            </w:pPr>
            <w:r w:rsidRPr="006A51C3">
              <w:t>No</w:t>
            </w:r>
          </w:p>
        </w:tc>
      </w:tr>
      <w:tr w:rsidR="00372BE2" w:rsidRPr="006A51C3" w14:paraId="4E914BCB" w14:textId="77777777" w:rsidTr="001925E0">
        <w:trPr>
          <w:gridAfter w:val="1"/>
          <w:wAfter w:w="6" w:type="dxa"/>
          <w:cantSplit/>
        </w:trPr>
        <w:tc>
          <w:tcPr>
            <w:tcW w:w="6945" w:type="dxa"/>
          </w:tcPr>
          <w:p w14:paraId="2C695DE8" w14:textId="77777777" w:rsidR="00372BE2" w:rsidRPr="006A51C3" w:rsidRDefault="00372BE2" w:rsidP="001925E0">
            <w:pPr>
              <w:pStyle w:val="TAL"/>
              <w:rPr>
                <w:b/>
                <w:i/>
              </w:rPr>
            </w:pPr>
            <w:r w:rsidRPr="006A51C3">
              <w:rPr>
                <w:b/>
                <w:i/>
              </w:rPr>
              <w:lastRenderedPageBreak/>
              <w:t>maxMIMO-LayerPreference-r16, maxMIMO-LayerPreference-r17</w:t>
            </w:r>
          </w:p>
          <w:p w14:paraId="614448C6" w14:textId="77777777" w:rsidR="00372BE2" w:rsidRPr="006A51C3" w:rsidRDefault="00372BE2" w:rsidP="001925E0">
            <w:pPr>
              <w:pStyle w:val="TAL"/>
            </w:pPr>
            <w:r w:rsidRPr="006A51C3">
              <w:rPr>
                <w:bCs/>
                <w:iCs/>
              </w:rPr>
              <w:t>Indicates whether the UE supports providing its preference of a cell group on the maximum number of MIMO layers for power saving in RRC_CONNECTED, as specified in TS 38.331 [9].</w:t>
            </w:r>
          </w:p>
        </w:tc>
        <w:tc>
          <w:tcPr>
            <w:tcW w:w="710" w:type="dxa"/>
          </w:tcPr>
          <w:p w14:paraId="13A8B650" w14:textId="77777777" w:rsidR="00372BE2" w:rsidRPr="006A51C3" w:rsidRDefault="00372BE2" w:rsidP="001925E0">
            <w:pPr>
              <w:pStyle w:val="TAL"/>
              <w:jc w:val="center"/>
            </w:pPr>
            <w:r w:rsidRPr="006A51C3">
              <w:t>UE</w:t>
            </w:r>
          </w:p>
        </w:tc>
        <w:tc>
          <w:tcPr>
            <w:tcW w:w="567" w:type="dxa"/>
          </w:tcPr>
          <w:p w14:paraId="4A66E17F" w14:textId="77777777" w:rsidR="00372BE2" w:rsidRPr="006A51C3" w:rsidRDefault="00372BE2" w:rsidP="001925E0">
            <w:pPr>
              <w:pStyle w:val="TAL"/>
              <w:jc w:val="center"/>
            </w:pPr>
            <w:r w:rsidRPr="006A51C3">
              <w:t>No</w:t>
            </w:r>
          </w:p>
        </w:tc>
        <w:tc>
          <w:tcPr>
            <w:tcW w:w="709" w:type="dxa"/>
          </w:tcPr>
          <w:p w14:paraId="67E59515" w14:textId="77777777" w:rsidR="00372BE2" w:rsidRPr="006A51C3" w:rsidRDefault="00372BE2" w:rsidP="001925E0">
            <w:pPr>
              <w:pStyle w:val="TAL"/>
              <w:jc w:val="center"/>
            </w:pPr>
            <w:r w:rsidRPr="006A51C3">
              <w:t>No</w:t>
            </w:r>
          </w:p>
        </w:tc>
        <w:tc>
          <w:tcPr>
            <w:tcW w:w="708" w:type="dxa"/>
          </w:tcPr>
          <w:p w14:paraId="6D953F90" w14:textId="77777777" w:rsidR="00372BE2" w:rsidRPr="006A51C3" w:rsidRDefault="00372BE2" w:rsidP="001925E0">
            <w:pPr>
              <w:pStyle w:val="TAL"/>
              <w:jc w:val="center"/>
            </w:pPr>
            <w:r w:rsidRPr="006A51C3">
              <w:t>Yes</w:t>
            </w:r>
          </w:p>
          <w:p w14:paraId="11B45799" w14:textId="77777777" w:rsidR="00372BE2" w:rsidRPr="006A51C3" w:rsidRDefault="00372BE2" w:rsidP="001925E0">
            <w:pPr>
              <w:pStyle w:val="TAL"/>
              <w:jc w:val="center"/>
            </w:pPr>
            <w:r w:rsidRPr="006A51C3">
              <w:t>(</w:t>
            </w:r>
            <w:proofErr w:type="spellStart"/>
            <w:r w:rsidRPr="006A51C3">
              <w:t>Incl</w:t>
            </w:r>
            <w:proofErr w:type="spellEnd"/>
            <w:r w:rsidRPr="006A51C3">
              <w:t xml:space="preserve"> FR2-2 DIFF)</w:t>
            </w:r>
          </w:p>
        </w:tc>
      </w:tr>
      <w:tr w:rsidR="00372BE2" w:rsidRPr="006A51C3" w14:paraId="27EA0B94" w14:textId="77777777" w:rsidTr="001925E0">
        <w:trPr>
          <w:gridAfter w:val="1"/>
          <w:wAfter w:w="6" w:type="dxa"/>
          <w:cantSplit/>
        </w:trPr>
        <w:tc>
          <w:tcPr>
            <w:tcW w:w="6945" w:type="dxa"/>
          </w:tcPr>
          <w:p w14:paraId="371581F7" w14:textId="77777777" w:rsidR="00372BE2" w:rsidRPr="006A51C3" w:rsidRDefault="00372BE2" w:rsidP="001925E0">
            <w:pPr>
              <w:pStyle w:val="TAL"/>
              <w:rPr>
                <w:b/>
                <w:i/>
              </w:rPr>
            </w:pPr>
            <w:r w:rsidRPr="006A51C3">
              <w:rPr>
                <w:b/>
                <w:i/>
              </w:rPr>
              <w:t>maxMRB-Add-r17</w:t>
            </w:r>
          </w:p>
          <w:p w14:paraId="4F27A4B1" w14:textId="77777777" w:rsidR="00372BE2" w:rsidRPr="006A51C3" w:rsidRDefault="00372BE2" w:rsidP="001925E0">
            <w:pPr>
              <w:pStyle w:val="TAL"/>
              <w:rPr>
                <w:rFonts w:cs="Arial"/>
                <w:bCs/>
                <w:iCs/>
                <w:szCs w:val="18"/>
              </w:rPr>
            </w:pPr>
            <w:r w:rsidRPr="006A51C3">
              <w:rPr>
                <w:rFonts w:cs="Arial"/>
                <w:bCs/>
                <w:iCs/>
                <w:szCs w:val="18"/>
              </w:rPr>
              <w:t xml:space="preserve">Indicates the additional maximum number of MRBs that the UE supports for MBS multicast reception in RRC_CONNECTED </w:t>
            </w:r>
            <w:r w:rsidRPr="006A51C3">
              <w:t>as specified in TS 38.331 [9].</w:t>
            </w:r>
          </w:p>
          <w:p w14:paraId="3EE5EA79" w14:textId="77777777" w:rsidR="00372BE2" w:rsidRPr="006A51C3" w:rsidRDefault="00372BE2" w:rsidP="001925E0">
            <w:pPr>
              <w:pStyle w:val="TAL"/>
              <w:rPr>
                <w:rFonts w:cs="Arial"/>
                <w:bCs/>
                <w:iCs/>
                <w:szCs w:val="18"/>
              </w:rPr>
            </w:pPr>
          </w:p>
          <w:p w14:paraId="15610B70" w14:textId="77777777" w:rsidR="00372BE2" w:rsidRPr="006A51C3" w:rsidRDefault="00372BE2" w:rsidP="001925E0">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4700753E" w14:textId="77777777" w:rsidR="00372BE2" w:rsidRPr="006A51C3" w:rsidRDefault="00372BE2" w:rsidP="001925E0">
            <w:pPr>
              <w:pStyle w:val="TAL"/>
              <w:jc w:val="center"/>
            </w:pPr>
            <w:r w:rsidRPr="006A51C3">
              <w:rPr>
                <w:rFonts w:cs="Arial"/>
                <w:bCs/>
                <w:iCs/>
                <w:szCs w:val="18"/>
              </w:rPr>
              <w:t>UE</w:t>
            </w:r>
          </w:p>
        </w:tc>
        <w:tc>
          <w:tcPr>
            <w:tcW w:w="567" w:type="dxa"/>
          </w:tcPr>
          <w:p w14:paraId="779EB625" w14:textId="77777777" w:rsidR="00372BE2" w:rsidRPr="006A51C3" w:rsidRDefault="00372BE2" w:rsidP="001925E0">
            <w:pPr>
              <w:pStyle w:val="TAL"/>
              <w:jc w:val="center"/>
            </w:pPr>
            <w:r w:rsidRPr="006A51C3">
              <w:rPr>
                <w:rFonts w:cs="Arial"/>
                <w:bCs/>
                <w:iCs/>
                <w:szCs w:val="18"/>
              </w:rPr>
              <w:t>No</w:t>
            </w:r>
          </w:p>
        </w:tc>
        <w:tc>
          <w:tcPr>
            <w:tcW w:w="709" w:type="dxa"/>
          </w:tcPr>
          <w:p w14:paraId="1EBE957E" w14:textId="77777777" w:rsidR="00372BE2" w:rsidRPr="006A51C3" w:rsidRDefault="00372BE2" w:rsidP="001925E0">
            <w:pPr>
              <w:pStyle w:val="TAL"/>
              <w:jc w:val="center"/>
            </w:pPr>
            <w:r w:rsidRPr="006A51C3">
              <w:rPr>
                <w:rFonts w:cs="Arial"/>
                <w:bCs/>
                <w:iCs/>
                <w:szCs w:val="18"/>
              </w:rPr>
              <w:t>No</w:t>
            </w:r>
          </w:p>
        </w:tc>
        <w:tc>
          <w:tcPr>
            <w:tcW w:w="708" w:type="dxa"/>
          </w:tcPr>
          <w:p w14:paraId="1079B38E" w14:textId="77777777" w:rsidR="00372BE2" w:rsidRPr="006A51C3" w:rsidRDefault="00372BE2" w:rsidP="001925E0">
            <w:pPr>
              <w:pStyle w:val="TAL"/>
              <w:jc w:val="center"/>
            </w:pPr>
            <w:r w:rsidRPr="006A51C3">
              <w:t>No</w:t>
            </w:r>
          </w:p>
        </w:tc>
      </w:tr>
      <w:tr w:rsidR="00372BE2" w:rsidRPr="006A51C3" w14:paraId="2EDE21E6" w14:textId="77777777" w:rsidTr="001925E0">
        <w:trPr>
          <w:gridAfter w:val="1"/>
          <w:wAfter w:w="6" w:type="dxa"/>
          <w:cantSplit/>
        </w:trPr>
        <w:tc>
          <w:tcPr>
            <w:tcW w:w="6945" w:type="dxa"/>
          </w:tcPr>
          <w:p w14:paraId="58CB010F" w14:textId="77777777" w:rsidR="00372BE2" w:rsidRPr="006A51C3" w:rsidRDefault="00372BE2" w:rsidP="001925E0">
            <w:pPr>
              <w:pStyle w:val="TAL"/>
              <w:rPr>
                <w:b/>
                <w:bCs/>
                <w:i/>
                <w:iCs/>
              </w:rPr>
            </w:pPr>
            <w:r w:rsidRPr="006A51C3">
              <w:rPr>
                <w:b/>
                <w:bCs/>
                <w:i/>
                <w:iCs/>
              </w:rPr>
              <w:t>mcgRLF-RecoveryViaSCG-r16</w:t>
            </w:r>
          </w:p>
          <w:p w14:paraId="7EF4838C" w14:textId="77777777" w:rsidR="00372BE2" w:rsidRPr="006A51C3" w:rsidRDefault="00372BE2" w:rsidP="001925E0">
            <w:pPr>
              <w:pStyle w:val="TAL"/>
            </w:pPr>
            <w:r w:rsidRPr="006A51C3">
              <w:t>Indicates whether the UE supports recovery from MCG RLF via split SRB1 (if supported) and via SRB3 (if supported) as specified in TS 38.331[9].</w:t>
            </w:r>
          </w:p>
        </w:tc>
        <w:tc>
          <w:tcPr>
            <w:tcW w:w="710" w:type="dxa"/>
          </w:tcPr>
          <w:p w14:paraId="05678FAB" w14:textId="77777777" w:rsidR="00372BE2" w:rsidRPr="006A51C3" w:rsidRDefault="00372BE2" w:rsidP="001925E0">
            <w:pPr>
              <w:pStyle w:val="TAL"/>
              <w:jc w:val="center"/>
            </w:pPr>
            <w:r w:rsidRPr="006A51C3">
              <w:t>UE</w:t>
            </w:r>
          </w:p>
        </w:tc>
        <w:tc>
          <w:tcPr>
            <w:tcW w:w="567" w:type="dxa"/>
          </w:tcPr>
          <w:p w14:paraId="70FF45B2" w14:textId="77777777" w:rsidR="00372BE2" w:rsidRPr="006A51C3" w:rsidRDefault="00372BE2" w:rsidP="001925E0">
            <w:pPr>
              <w:pStyle w:val="TAL"/>
              <w:jc w:val="center"/>
            </w:pPr>
            <w:r w:rsidRPr="006A51C3">
              <w:t>No</w:t>
            </w:r>
          </w:p>
        </w:tc>
        <w:tc>
          <w:tcPr>
            <w:tcW w:w="709" w:type="dxa"/>
          </w:tcPr>
          <w:p w14:paraId="0C21AECF" w14:textId="77777777" w:rsidR="00372BE2" w:rsidRPr="006A51C3" w:rsidRDefault="00372BE2" w:rsidP="001925E0">
            <w:pPr>
              <w:pStyle w:val="TAL"/>
              <w:jc w:val="center"/>
            </w:pPr>
            <w:r w:rsidRPr="006A51C3">
              <w:t>No</w:t>
            </w:r>
          </w:p>
        </w:tc>
        <w:tc>
          <w:tcPr>
            <w:tcW w:w="708" w:type="dxa"/>
          </w:tcPr>
          <w:p w14:paraId="033BF978" w14:textId="77777777" w:rsidR="00372BE2" w:rsidRPr="006A51C3" w:rsidRDefault="00372BE2" w:rsidP="001925E0">
            <w:pPr>
              <w:pStyle w:val="TAL"/>
              <w:jc w:val="center"/>
            </w:pPr>
            <w:r w:rsidRPr="006A51C3">
              <w:t>No</w:t>
            </w:r>
          </w:p>
        </w:tc>
      </w:tr>
      <w:tr w:rsidR="00372BE2" w:rsidRPr="006A51C3" w14:paraId="7F9BAE8E" w14:textId="77777777" w:rsidTr="001925E0">
        <w:trPr>
          <w:gridAfter w:val="1"/>
          <w:wAfter w:w="6" w:type="dxa"/>
          <w:cantSplit/>
        </w:trPr>
        <w:tc>
          <w:tcPr>
            <w:tcW w:w="6945" w:type="dxa"/>
          </w:tcPr>
          <w:p w14:paraId="1AC73BF7" w14:textId="77777777" w:rsidR="00372BE2" w:rsidRPr="006A51C3" w:rsidRDefault="00372BE2" w:rsidP="001925E0">
            <w:pPr>
              <w:pStyle w:val="TAL"/>
              <w:rPr>
                <w:b/>
                <w:bCs/>
                <w:i/>
                <w:iCs/>
              </w:rPr>
            </w:pPr>
            <w:r w:rsidRPr="006A51C3">
              <w:rPr>
                <w:b/>
                <w:bCs/>
                <w:i/>
                <w:iCs/>
              </w:rPr>
              <w:t>minSchedulingOffsetPreference-r16</w:t>
            </w:r>
          </w:p>
          <w:p w14:paraId="6854412E" w14:textId="77777777" w:rsidR="00372BE2" w:rsidRPr="006A51C3" w:rsidRDefault="00372BE2" w:rsidP="001925E0">
            <w:pPr>
              <w:pStyle w:val="TAL"/>
            </w:pPr>
            <w:r w:rsidRPr="006A51C3">
              <w:t>Indicates whether the UE supports providing its preference on the minimum scheduling offset for cross-slot scheduling of the cell group for power saving in RRC_CONNECTED, as specified in TS 38.331 [9].</w:t>
            </w:r>
          </w:p>
        </w:tc>
        <w:tc>
          <w:tcPr>
            <w:tcW w:w="710" w:type="dxa"/>
          </w:tcPr>
          <w:p w14:paraId="0355625F" w14:textId="77777777" w:rsidR="00372BE2" w:rsidRPr="006A51C3" w:rsidRDefault="00372BE2" w:rsidP="001925E0">
            <w:pPr>
              <w:pStyle w:val="TAL"/>
              <w:jc w:val="center"/>
            </w:pPr>
            <w:r w:rsidRPr="006A51C3">
              <w:t>UE</w:t>
            </w:r>
          </w:p>
        </w:tc>
        <w:tc>
          <w:tcPr>
            <w:tcW w:w="567" w:type="dxa"/>
          </w:tcPr>
          <w:p w14:paraId="7DAB961F" w14:textId="77777777" w:rsidR="00372BE2" w:rsidRPr="006A51C3" w:rsidRDefault="00372BE2" w:rsidP="001925E0">
            <w:pPr>
              <w:pStyle w:val="TAL"/>
              <w:jc w:val="center"/>
            </w:pPr>
            <w:r w:rsidRPr="006A51C3">
              <w:t>No</w:t>
            </w:r>
          </w:p>
        </w:tc>
        <w:tc>
          <w:tcPr>
            <w:tcW w:w="709" w:type="dxa"/>
          </w:tcPr>
          <w:p w14:paraId="3AAB2BA2" w14:textId="77777777" w:rsidR="00372BE2" w:rsidRPr="006A51C3" w:rsidRDefault="00372BE2" w:rsidP="001925E0">
            <w:pPr>
              <w:pStyle w:val="TAL"/>
              <w:jc w:val="center"/>
            </w:pPr>
            <w:r w:rsidRPr="006A51C3">
              <w:t>No</w:t>
            </w:r>
          </w:p>
        </w:tc>
        <w:tc>
          <w:tcPr>
            <w:tcW w:w="708" w:type="dxa"/>
          </w:tcPr>
          <w:p w14:paraId="53B5C6E2" w14:textId="77777777" w:rsidR="00372BE2" w:rsidRPr="006A51C3" w:rsidRDefault="00372BE2" w:rsidP="001925E0">
            <w:pPr>
              <w:pStyle w:val="TAL"/>
              <w:jc w:val="center"/>
            </w:pPr>
            <w:r w:rsidRPr="006A51C3">
              <w:t>No</w:t>
            </w:r>
          </w:p>
        </w:tc>
      </w:tr>
      <w:tr w:rsidR="00372BE2" w:rsidRPr="006A51C3" w14:paraId="5A218421" w14:textId="77777777" w:rsidTr="001925E0">
        <w:trPr>
          <w:gridAfter w:val="1"/>
          <w:wAfter w:w="6" w:type="dxa"/>
          <w:cantSplit/>
        </w:trPr>
        <w:tc>
          <w:tcPr>
            <w:tcW w:w="6945" w:type="dxa"/>
          </w:tcPr>
          <w:p w14:paraId="1284715A" w14:textId="77777777" w:rsidR="00372BE2" w:rsidRPr="006A51C3" w:rsidRDefault="00372BE2" w:rsidP="001925E0">
            <w:pPr>
              <w:pStyle w:val="TAL"/>
              <w:rPr>
                <w:b/>
                <w:i/>
              </w:rPr>
            </w:pPr>
            <w:r w:rsidRPr="006A51C3">
              <w:rPr>
                <w:b/>
                <w:i/>
              </w:rPr>
              <w:t>mpsPriorityIndication-r16</w:t>
            </w:r>
          </w:p>
          <w:p w14:paraId="7DFD5598" w14:textId="77777777" w:rsidR="00372BE2" w:rsidRPr="006A51C3" w:rsidRDefault="00372BE2" w:rsidP="001925E0">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7AC9A87E" w14:textId="77777777" w:rsidR="00372BE2" w:rsidRPr="006A51C3" w:rsidRDefault="00372BE2" w:rsidP="001925E0">
            <w:pPr>
              <w:pStyle w:val="TAL"/>
              <w:jc w:val="center"/>
            </w:pPr>
            <w:r w:rsidRPr="006A51C3">
              <w:rPr>
                <w:rFonts w:cs="Arial"/>
                <w:bCs/>
                <w:iCs/>
                <w:szCs w:val="18"/>
              </w:rPr>
              <w:t>UE</w:t>
            </w:r>
          </w:p>
        </w:tc>
        <w:tc>
          <w:tcPr>
            <w:tcW w:w="567" w:type="dxa"/>
          </w:tcPr>
          <w:p w14:paraId="2551E8C7" w14:textId="77777777" w:rsidR="00372BE2" w:rsidRPr="006A51C3" w:rsidRDefault="00372BE2" w:rsidP="001925E0">
            <w:pPr>
              <w:pStyle w:val="TAL"/>
              <w:jc w:val="center"/>
            </w:pPr>
            <w:r w:rsidRPr="006A51C3">
              <w:rPr>
                <w:rFonts w:cs="Arial"/>
                <w:bCs/>
                <w:iCs/>
                <w:szCs w:val="18"/>
              </w:rPr>
              <w:t>No</w:t>
            </w:r>
          </w:p>
        </w:tc>
        <w:tc>
          <w:tcPr>
            <w:tcW w:w="709" w:type="dxa"/>
          </w:tcPr>
          <w:p w14:paraId="525BEFA3" w14:textId="77777777" w:rsidR="00372BE2" w:rsidRPr="006A51C3" w:rsidRDefault="00372BE2" w:rsidP="001925E0">
            <w:pPr>
              <w:pStyle w:val="TAL"/>
              <w:jc w:val="center"/>
            </w:pPr>
            <w:r w:rsidRPr="006A51C3">
              <w:rPr>
                <w:rFonts w:cs="Arial"/>
                <w:bCs/>
                <w:iCs/>
                <w:szCs w:val="18"/>
              </w:rPr>
              <w:t>No</w:t>
            </w:r>
          </w:p>
        </w:tc>
        <w:tc>
          <w:tcPr>
            <w:tcW w:w="708" w:type="dxa"/>
          </w:tcPr>
          <w:p w14:paraId="2C0515C9" w14:textId="77777777" w:rsidR="00372BE2" w:rsidRPr="006A51C3" w:rsidRDefault="00372BE2" w:rsidP="001925E0">
            <w:pPr>
              <w:pStyle w:val="TAL"/>
              <w:jc w:val="center"/>
            </w:pPr>
            <w:r w:rsidRPr="006A51C3">
              <w:t>No</w:t>
            </w:r>
          </w:p>
        </w:tc>
      </w:tr>
      <w:tr w:rsidR="00372BE2" w:rsidRPr="006A51C3" w14:paraId="3F6AE3C2" w14:textId="77777777" w:rsidTr="001925E0">
        <w:trPr>
          <w:gridAfter w:val="1"/>
          <w:wAfter w:w="6" w:type="dxa"/>
          <w:cantSplit/>
        </w:trPr>
        <w:tc>
          <w:tcPr>
            <w:tcW w:w="6945" w:type="dxa"/>
          </w:tcPr>
          <w:p w14:paraId="52D6C419" w14:textId="77777777" w:rsidR="00372BE2" w:rsidRPr="006A51C3" w:rsidRDefault="00372BE2" w:rsidP="001925E0">
            <w:pPr>
              <w:pStyle w:val="TAL"/>
              <w:rPr>
                <w:b/>
                <w:i/>
              </w:rPr>
            </w:pPr>
            <w:r w:rsidRPr="006A51C3">
              <w:rPr>
                <w:b/>
                <w:i/>
              </w:rPr>
              <w:t>mt-SDT-r18</w:t>
            </w:r>
          </w:p>
          <w:p w14:paraId="142DD252" w14:textId="77777777" w:rsidR="00372BE2" w:rsidRPr="006A51C3" w:rsidRDefault="00372BE2" w:rsidP="001925E0">
            <w:pPr>
              <w:pStyle w:val="TAL"/>
              <w:rPr>
                <w:b/>
                <w:i/>
              </w:rPr>
            </w:pPr>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p>
        </w:tc>
        <w:tc>
          <w:tcPr>
            <w:tcW w:w="710" w:type="dxa"/>
          </w:tcPr>
          <w:p w14:paraId="3CEA4218"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1F6764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7252ACE"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7E821F1" w14:textId="77777777" w:rsidR="00372BE2" w:rsidRPr="006A51C3" w:rsidRDefault="00372BE2" w:rsidP="001925E0">
            <w:pPr>
              <w:pStyle w:val="TAL"/>
              <w:jc w:val="center"/>
            </w:pPr>
            <w:r w:rsidRPr="006A51C3">
              <w:t>No</w:t>
            </w:r>
          </w:p>
        </w:tc>
      </w:tr>
      <w:tr w:rsidR="00372BE2" w:rsidRPr="006A51C3" w14:paraId="220D4EEE" w14:textId="77777777" w:rsidTr="001925E0">
        <w:trPr>
          <w:gridAfter w:val="1"/>
          <w:wAfter w:w="6" w:type="dxa"/>
          <w:cantSplit/>
        </w:trPr>
        <w:tc>
          <w:tcPr>
            <w:tcW w:w="6945" w:type="dxa"/>
          </w:tcPr>
          <w:p w14:paraId="02B04EB7" w14:textId="77777777" w:rsidR="00372BE2" w:rsidRPr="006A51C3" w:rsidRDefault="00372BE2" w:rsidP="001925E0">
            <w:pPr>
              <w:pStyle w:val="TAL"/>
              <w:rPr>
                <w:b/>
                <w:i/>
              </w:rPr>
            </w:pPr>
            <w:r w:rsidRPr="006A51C3">
              <w:rPr>
                <w:b/>
                <w:i/>
              </w:rPr>
              <w:t>mt-SDT-NTN-r18</w:t>
            </w:r>
          </w:p>
          <w:p w14:paraId="40C86FAA" w14:textId="77777777" w:rsidR="00372BE2" w:rsidRPr="006A51C3" w:rsidRDefault="00372BE2" w:rsidP="001925E0">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6470948A"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DFF636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99618A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6E3C8027" w14:textId="77777777" w:rsidR="00372BE2" w:rsidRPr="006A51C3" w:rsidRDefault="00372BE2" w:rsidP="001925E0">
            <w:pPr>
              <w:pStyle w:val="TAL"/>
              <w:jc w:val="center"/>
            </w:pPr>
            <w:r w:rsidRPr="006A51C3">
              <w:t>No</w:t>
            </w:r>
          </w:p>
        </w:tc>
      </w:tr>
      <w:tr w:rsidR="00372BE2" w:rsidRPr="006A51C3" w14:paraId="3677B23F" w14:textId="77777777" w:rsidTr="001925E0">
        <w:trPr>
          <w:gridAfter w:val="1"/>
          <w:wAfter w:w="6" w:type="dxa"/>
          <w:cantSplit/>
        </w:trPr>
        <w:tc>
          <w:tcPr>
            <w:tcW w:w="6945" w:type="dxa"/>
          </w:tcPr>
          <w:p w14:paraId="7399D68D" w14:textId="77777777" w:rsidR="00372BE2" w:rsidRPr="006A51C3" w:rsidRDefault="00372BE2" w:rsidP="001925E0">
            <w:pPr>
              <w:pStyle w:val="TAL"/>
              <w:rPr>
                <w:b/>
                <w:i/>
              </w:rPr>
            </w:pPr>
            <w:r w:rsidRPr="006A51C3">
              <w:rPr>
                <w:b/>
                <w:i/>
              </w:rPr>
              <w:t>musim-CapabilityRestriction-r18</w:t>
            </w:r>
          </w:p>
          <w:p w14:paraId="6FC8D41C" w14:textId="77777777" w:rsidR="00372BE2" w:rsidRPr="006A51C3" w:rsidRDefault="00372BE2" w:rsidP="001925E0">
            <w:pPr>
              <w:pStyle w:val="TAL"/>
              <w:rPr>
                <w:b/>
                <w:i/>
              </w:rPr>
            </w:pPr>
            <w:r w:rsidRPr="006A51C3">
              <w:t xml:space="preserve">Indicates whether the UE supports providing MUSIM assistance information with temporary capability restriction and capability restriction indication (i.e., </w:t>
            </w:r>
            <w:proofErr w:type="spellStart"/>
            <w:r w:rsidRPr="006A51C3">
              <w:rPr>
                <w:i/>
              </w:rPr>
              <w:t>musim-CapRestrictionInd</w:t>
            </w:r>
            <w:proofErr w:type="spellEnd"/>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0" w:type="dxa"/>
          </w:tcPr>
          <w:p w14:paraId="067E1DC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2F49FD0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447D51F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6BEF2DC" w14:textId="77777777" w:rsidR="00372BE2" w:rsidRPr="006A51C3" w:rsidRDefault="00372BE2" w:rsidP="001925E0">
            <w:pPr>
              <w:pStyle w:val="TAL"/>
              <w:jc w:val="center"/>
            </w:pPr>
            <w:r w:rsidRPr="006A51C3">
              <w:t>No</w:t>
            </w:r>
          </w:p>
        </w:tc>
      </w:tr>
      <w:tr w:rsidR="00372BE2" w:rsidRPr="006A51C3" w14:paraId="246CF852" w14:textId="77777777" w:rsidTr="001925E0">
        <w:trPr>
          <w:gridAfter w:val="1"/>
          <w:wAfter w:w="6" w:type="dxa"/>
          <w:cantSplit/>
        </w:trPr>
        <w:tc>
          <w:tcPr>
            <w:tcW w:w="6945" w:type="dxa"/>
          </w:tcPr>
          <w:p w14:paraId="28FDE9F0" w14:textId="77777777" w:rsidR="00372BE2" w:rsidRPr="006A51C3" w:rsidRDefault="00372BE2" w:rsidP="001925E0">
            <w:pPr>
              <w:pStyle w:val="TAL"/>
              <w:rPr>
                <w:b/>
                <w:i/>
              </w:rPr>
            </w:pPr>
            <w:r w:rsidRPr="006A51C3">
              <w:rPr>
                <w:b/>
                <w:i/>
              </w:rPr>
              <w:t>musim-GapPreference-r17</w:t>
            </w:r>
          </w:p>
          <w:p w14:paraId="300467DE" w14:textId="77777777" w:rsidR="00372BE2" w:rsidRPr="006A51C3" w:rsidRDefault="00372BE2" w:rsidP="001925E0">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Pr="006A51C3">
              <w:rPr>
                <w:rFonts w:cs="Arial"/>
                <w:bCs/>
                <w:iCs/>
                <w:lang w:eastAsia="en-GB"/>
              </w:rPr>
              <w:t xml:space="preserve">and related MUSIM gap configuration, </w:t>
            </w:r>
            <w:r w:rsidRPr="006A51C3">
              <w:rPr>
                <w:bCs/>
                <w:iCs/>
                <w:noProof/>
                <w:lang w:eastAsia="en-GB"/>
              </w:rPr>
              <w:t>as defined in TS 38.331 [9].</w:t>
            </w:r>
            <w:r w:rsidRPr="006A51C3">
              <w:rPr>
                <w:bCs/>
                <w:iCs/>
                <w:lang w:eastAsia="en-GB"/>
              </w:rPr>
              <w:t xml:space="preserve"> UE supporting this feature supports 3 periodic gaps and 1 aperiodic gap.</w:t>
            </w:r>
          </w:p>
        </w:tc>
        <w:tc>
          <w:tcPr>
            <w:tcW w:w="710" w:type="dxa"/>
          </w:tcPr>
          <w:p w14:paraId="341174A9"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1CB53609"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EE6CB69"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27167AAD" w14:textId="77777777" w:rsidR="00372BE2" w:rsidRPr="006A51C3" w:rsidRDefault="00372BE2" w:rsidP="001925E0">
            <w:pPr>
              <w:pStyle w:val="TAL"/>
              <w:jc w:val="center"/>
            </w:pPr>
            <w:r w:rsidRPr="006A51C3">
              <w:t>No</w:t>
            </w:r>
          </w:p>
        </w:tc>
      </w:tr>
      <w:tr w:rsidR="00372BE2" w:rsidRPr="006A51C3" w14:paraId="5F0DC0AD" w14:textId="77777777" w:rsidTr="001925E0">
        <w:trPr>
          <w:gridAfter w:val="1"/>
          <w:wAfter w:w="6" w:type="dxa"/>
          <w:cantSplit/>
        </w:trPr>
        <w:tc>
          <w:tcPr>
            <w:tcW w:w="6945" w:type="dxa"/>
          </w:tcPr>
          <w:p w14:paraId="037F217B" w14:textId="77777777" w:rsidR="00372BE2" w:rsidRPr="006A51C3" w:rsidRDefault="00372BE2" w:rsidP="001925E0">
            <w:pPr>
              <w:pStyle w:val="TAL"/>
              <w:rPr>
                <w:b/>
                <w:i/>
              </w:rPr>
            </w:pPr>
            <w:r w:rsidRPr="006A51C3">
              <w:rPr>
                <w:b/>
                <w:i/>
              </w:rPr>
              <w:t>musim-GapPriorityPreference-r18</w:t>
            </w:r>
          </w:p>
          <w:p w14:paraId="3F342E4C" w14:textId="77777777" w:rsidR="00372BE2" w:rsidRPr="006A51C3" w:rsidRDefault="00372BE2" w:rsidP="001925E0">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4FE0DF71"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0E8D6FC"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7F8C285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EF52EB6" w14:textId="77777777" w:rsidR="00372BE2" w:rsidRPr="006A51C3" w:rsidRDefault="00372BE2" w:rsidP="001925E0">
            <w:pPr>
              <w:pStyle w:val="TAL"/>
              <w:jc w:val="center"/>
            </w:pPr>
            <w:r w:rsidRPr="006A51C3">
              <w:t>No</w:t>
            </w:r>
          </w:p>
        </w:tc>
      </w:tr>
      <w:tr w:rsidR="00372BE2" w:rsidRPr="006A51C3" w14:paraId="5D357F57" w14:textId="77777777" w:rsidTr="001925E0">
        <w:trPr>
          <w:gridAfter w:val="1"/>
          <w:wAfter w:w="6" w:type="dxa"/>
          <w:cantSplit/>
        </w:trPr>
        <w:tc>
          <w:tcPr>
            <w:tcW w:w="6945" w:type="dxa"/>
          </w:tcPr>
          <w:p w14:paraId="2DA58E68" w14:textId="77777777" w:rsidR="00372BE2" w:rsidRPr="006A51C3" w:rsidRDefault="00372BE2" w:rsidP="001925E0">
            <w:pPr>
              <w:pStyle w:val="TAL"/>
              <w:rPr>
                <w:b/>
                <w:i/>
              </w:rPr>
            </w:pPr>
            <w:r w:rsidRPr="006A51C3">
              <w:rPr>
                <w:b/>
                <w:i/>
              </w:rPr>
              <w:t>musimLeaveConnected-r17</w:t>
            </w:r>
          </w:p>
          <w:p w14:paraId="4354F24A" w14:textId="77777777" w:rsidR="00372BE2" w:rsidRPr="006A51C3" w:rsidRDefault="00372BE2" w:rsidP="001925E0">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2CDFD7C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2266A1E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65EBB6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B47D14F" w14:textId="77777777" w:rsidR="00372BE2" w:rsidRPr="006A51C3" w:rsidRDefault="00372BE2" w:rsidP="001925E0">
            <w:pPr>
              <w:pStyle w:val="TAL"/>
              <w:jc w:val="center"/>
            </w:pPr>
            <w:r w:rsidRPr="006A51C3">
              <w:t>No</w:t>
            </w:r>
          </w:p>
        </w:tc>
      </w:tr>
      <w:tr w:rsidR="00372BE2" w:rsidRPr="006A51C3" w14:paraId="404677B7" w14:textId="77777777" w:rsidTr="001925E0">
        <w:trPr>
          <w:gridAfter w:val="1"/>
          <w:wAfter w:w="6" w:type="dxa"/>
          <w:cantSplit/>
        </w:trPr>
        <w:tc>
          <w:tcPr>
            <w:tcW w:w="6945" w:type="dxa"/>
          </w:tcPr>
          <w:p w14:paraId="68631CEC" w14:textId="77777777" w:rsidR="00372BE2" w:rsidRPr="006A51C3" w:rsidRDefault="00372BE2" w:rsidP="001925E0">
            <w:pPr>
              <w:pStyle w:val="TAL"/>
              <w:rPr>
                <w:b/>
                <w:i/>
              </w:rPr>
            </w:pPr>
            <w:r w:rsidRPr="006A51C3">
              <w:rPr>
                <w:b/>
                <w:i/>
              </w:rPr>
              <w:t>nonTerrestrialNetwork-r17</w:t>
            </w:r>
          </w:p>
          <w:p w14:paraId="3D596E4A" w14:textId="77777777" w:rsidR="00372BE2" w:rsidRPr="006A51C3" w:rsidRDefault="00372BE2" w:rsidP="001925E0">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AE8DD95"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28968A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2C80D27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65170C79" w14:textId="77777777" w:rsidR="00372BE2" w:rsidRPr="006A51C3" w:rsidRDefault="00372BE2" w:rsidP="001925E0">
            <w:pPr>
              <w:pStyle w:val="TAL"/>
              <w:jc w:val="center"/>
            </w:pPr>
            <w:r w:rsidRPr="006A51C3">
              <w:t>No</w:t>
            </w:r>
          </w:p>
        </w:tc>
      </w:tr>
      <w:tr w:rsidR="00372BE2" w:rsidRPr="006A51C3" w14:paraId="3D2C6038" w14:textId="77777777" w:rsidTr="001925E0">
        <w:trPr>
          <w:gridAfter w:val="1"/>
          <w:wAfter w:w="6" w:type="dxa"/>
          <w:cantSplit/>
        </w:trPr>
        <w:tc>
          <w:tcPr>
            <w:tcW w:w="6945" w:type="dxa"/>
          </w:tcPr>
          <w:p w14:paraId="6A6B87B0" w14:textId="77777777" w:rsidR="00372BE2" w:rsidRPr="006A51C3" w:rsidRDefault="00372BE2" w:rsidP="001925E0">
            <w:pPr>
              <w:pStyle w:val="TAL"/>
              <w:rPr>
                <w:b/>
                <w:i/>
              </w:rPr>
            </w:pPr>
            <w:r w:rsidRPr="006A51C3">
              <w:rPr>
                <w:b/>
                <w:i/>
              </w:rPr>
              <w:t>ntn-ScenarioSupport-r17</w:t>
            </w:r>
          </w:p>
          <w:p w14:paraId="3A414D78" w14:textId="77777777" w:rsidR="00372BE2" w:rsidRPr="006A51C3" w:rsidRDefault="00372BE2" w:rsidP="001925E0">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7645C8F6"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6E3B736F"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79C8631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78DFCEA" w14:textId="77777777" w:rsidR="00372BE2" w:rsidRPr="006A51C3" w:rsidRDefault="00372BE2" w:rsidP="001925E0">
            <w:pPr>
              <w:pStyle w:val="TAL"/>
              <w:jc w:val="center"/>
            </w:pPr>
            <w:r w:rsidRPr="006A51C3">
              <w:t>No</w:t>
            </w:r>
          </w:p>
        </w:tc>
      </w:tr>
      <w:tr w:rsidR="00372BE2" w:rsidRPr="006A51C3" w14:paraId="6FD0F144" w14:textId="77777777" w:rsidTr="001925E0">
        <w:trPr>
          <w:gridAfter w:val="1"/>
          <w:wAfter w:w="6" w:type="dxa"/>
          <w:cantSplit/>
        </w:trPr>
        <w:tc>
          <w:tcPr>
            <w:tcW w:w="6945" w:type="dxa"/>
          </w:tcPr>
          <w:p w14:paraId="6A741B8F" w14:textId="77777777" w:rsidR="00372BE2" w:rsidRPr="006A51C3" w:rsidRDefault="00372BE2" w:rsidP="001925E0">
            <w:pPr>
              <w:pStyle w:val="TAL"/>
              <w:rPr>
                <w:b/>
                <w:i/>
              </w:rPr>
            </w:pPr>
            <w:r w:rsidRPr="006A51C3">
              <w:rPr>
                <w:b/>
                <w:i/>
              </w:rPr>
              <w:t>ntn-VSAT-AntennaType-r18</w:t>
            </w:r>
          </w:p>
          <w:p w14:paraId="03522747" w14:textId="77777777" w:rsidR="00372BE2" w:rsidRPr="006A51C3" w:rsidRDefault="00372BE2" w:rsidP="001925E0">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01B9789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354936C"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1EA8812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416F8F15" w14:textId="77777777" w:rsidR="00372BE2" w:rsidRPr="006A51C3" w:rsidRDefault="00372BE2" w:rsidP="001925E0">
            <w:pPr>
              <w:pStyle w:val="TAL"/>
              <w:jc w:val="center"/>
            </w:pPr>
            <w:r w:rsidRPr="006A51C3">
              <w:t>FR2 only</w:t>
            </w:r>
          </w:p>
        </w:tc>
      </w:tr>
      <w:tr w:rsidR="00372BE2" w:rsidRPr="006A51C3" w14:paraId="54B8D04B" w14:textId="77777777" w:rsidTr="001925E0">
        <w:trPr>
          <w:gridAfter w:val="1"/>
          <w:wAfter w:w="6" w:type="dxa"/>
          <w:cantSplit/>
        </w:trPr>
        <w:tc>
          <w:tcPr>
            <w:tcW w:w="6945" w:type="dxa"/>
          </w:tcPr>
          <w:p w14:paraId="3DC4B956" w14:textId="77777777" w:rsidR="00372BE2" w:rsidRPr="006A51C3" w:rsidRDefault="00372BE2" w:rsidP="001925E0">
            <w:pPr>
              <w:pStyle w:val="TAL"/>
              <w:rPr>
                <w:b/>
                <w:i/>
              </w:rPr>
            </w:pPr>
            <w:r w:rsidRPr="006A51C3">
              <w:rPr>
                <w:b/>
                <w:i/>
              </w:rPr>
              <w:t>ntn-VSAT-MobilityType-r18</w:t>
            </w:r>
          </w:p>
          <w:p w14:paraId="3F06E6FE" w14:textId="77777777" w:rsidR="00372BE2" w:rsidRPr="006A51C3" w:rsidRDefault="00372BE2" w:rsidP="001925E0">
            <w:pPr>
              <w:pStyle w:val="TAL"/>
              <w:rPr>
                <w:b/>
                <w:i/>
              </w:rPr>
            </w:pPr>
            <w:r w:rsidRPr="006A51C3">
              <w:rPr>
                <w:kern w:val="2"/>
                <w:szCs w:val="18"/>
              </w:rPr>
              <w:t xml:space="preserve">Indicates </w:t>
            </w:r>
            <w:r w:rsidRPr="006A51C3">
              <w:rPr>
                <w:rFonts w:cs="Arial"/>
                <w:kern w:val="2"/>
                <w:szCs w:val="18"/>
              </w:rPr>
              <w:t>whether</w:t>
            </w:r>
            <w:r w:rsidRPr="006A51C3">
              <w:rPr>
                <w:kern w:val="2"/>
                <w:szCs w:val="18"/>
              </w:rPr>
              <w:t xml:space="preserve"> </w:t>
            </w:r>
            <w:r w:rsidRPr="006A51C3">
              <w:rPr>
                <w:rFonts w:cs="Arial"/>
                <w:kern w:val="2"/>
                <w:szCs w:val="18"/>
              </w:rPr>
              <w:t>a VSAT</w:t>
            </w:r>
            <w:r w:rsidRPr="006A51C3">
              <w:rPr>
                <w:kern w:val="2"/>
                <w:szCs w:val="18"/>
              </w:rPr>
              <w:t xml:space="preserve"> UE</w:t>
            </w:r>
            <w:r w:rsidRPr="006A51C3">
              <w:rPr>
                <w:rFonts w:cs="Arial"/>
                <w:kern w:val="2"/>
                <w:szCs w:val="18"/>
              </w:rPr>
              <w:t xml:space="preserve"> is a mobile or fixed VSAT. A UE supporting this feature shall also indicate the support of </w:t>
            </w:r>
            <w:r w:rsidRPr="006A51C3">
              <w:rPr>
                <w:rFonts w:cs="Arial"/>
                <w:i/>
                <w:iCs/>
                <w:kern w:val="2"/>
                <w:szCs w:val="18"/>
              </w:rPr>
              <w:t>nonTerrestrialNetwork-r17</w:t>
            </w:r>
            <w:r w:rsidRPr="006A51C3">
              <w:rPr>
                <w:rFonts w:cs="Arial"/>
                <w:kern w:val="2"/>
                <w:szCs w:val="18"/>
              </w:rPr>
              <w:t>.</w:t>
            </w:r>
          </w:p>
        </w:tc>
        <w:tc>
          <w:tcPr>
            <w:tcW w:w="710" w:type="dxa"/>
          </w:tcPr>
          <w:p w14:paraId="06D87472"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38F7E88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19A1000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5089E23B" w14:textId="77777777" w:rsidR="00372BE2" w:rsidRPr="006A51C3" w:rsidRDefault="00372BE2" w:rsidP="001925E0">
            <w:pPr>
              <w:pStyle w:val="TAL"/>
              <w:jc w:val="center"/>
            </w:pPr>
            <w:r w:rsidRPr="006A51C3">
              <w:t>FR2 only</w:t>
            </w:r>
          </w:p>
        </w:tc>
      </w:tr>
      <w:tr w:rsidR="00372BE2" w:rsidRPr="006A51C3" w14:paraId="51F095DE" w14:textId="77777777" w:rsidTr="001925E0">
        <w:trPr>
          <w:gridAfter w:val="1"/>
          <w:wAfter w:w="6" w:type="dxa"/>
          <w:cantSplit/>
        </w:trPr>
        <w:tc>
          <w:tcPr>
            <w:tcW w:w="6945" w:type="dxa"/>
          </w:tcPr>
          <w:p w14:paraId="511BA570" w14:textId="77777777" w:rsidR="00372BE2" w:rsidRPr="006A51C3" w:rsidRDefault="00372BE2" w:rsidP="001925E0">
            <w:pPr>
              <w:pStyle w:val="TAL"/>
              <w:rPr>
                <w:b/>
                <w:bCs/>
                <w:i/>
                <w:iCs/>
              </w:rPr>
            </w:pPr>
            <w:r w:rsidRPr="006A51C3">
              <w:rPr>
                <w:b/>
                <w:bCs/>
                <w:i/>
                <w:iCs/>
              </w:rPr>
              <w:lastRenderedPageBreak/>
              <w:t>onDemandSIB-Connected-r16</w:t>
            </w:r>
          </w:p>
          <w:p w14:paraId="2CA68B83" w14:textId="77777777" w:rsidR="00372BE2" w:rsidRPr="006A51C3" w:rsidRDefault="00372BE2" w:rsidP="001925E0">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0C42E18E" w14:textId="77777777" w:rsidR="00372BE2" w:rsidRPr="006A51C3" w:rsidRDefault="00372BE2" w:rsidP="001925E0">
            <w:pPr>
              <w:pStyle w:val="TAL"/>
              <w:jc w:val="center"/>
            </w:pPr>
            <w:r w:rsidRPr="006A51C3">
              <w:t>UE</w:t>
            </w:r>
          </w:p>
        </w:tc>
        <w:tc>
          <w:tcPr>
            <w:tcW w:w="567" w:type="dxa"/>
          </w:tcPr>
          <w:p w14:paraId="7CD3CA91" w14:textId="77777777" w:rsidR="00372BE2" w:rsidRPr="006A51C3" w:rsidRDefault="00372BE2" w:rsidP="001925E0">
            <w:pPr>
              <w:pStyle w:val="TAL"/>
              <w:jc w:val="center"/>
            </w:pPr>
            <w:r w:rsidRPr="006A51C3">
              <w:t>No</w:t>
            </w:r>
          </w:p>
        </w:tc>
        <w:tc>
          <w:tcPr>
            <w:tcW w:w="709" w:type="dxa"/>
          </w:tcPr>
          <w:p w14:paraId="640F0F8A" w14:textId="77777777" w:rsidR="00372BE2" w:rsidRPr="006A51C3" w:rsidRDefault="00372BE2" w:rsidP="001925E0">
            <w:pPr>
              <w:pStyle w:val="TAL"/>
              <w:jc w:val="center"/>
            </w:pPr>
            <w:r w:rsidRPr="006A51C3">
              <w:t>No</w:t>
            </w:r>
          </w:p>
        </w:tc>
        <w:tc>
          <w:tcPr>
            <w:tcW w:w="708" w:type="dxa"/>
          </w:tcPr>
          <w:p w14:paraId="30D40C82" w14:textId="77777777" w:rsidR="00372BE2" w:rsidRPr="006A51C3" w:rsidRDefault="00372BE2" w:rsidP="001925E0">
            <w:pPr>
              <w:pStyle w:val="TAL"/>
              <w:jc w:val="center"/>
            </w:pPr>
            <w:r w:rsidRPr="006A51C3">
              <w:t>No</w:t>
            </w:r>
          </w:p>
        </w:tc>
      </w:tr>
      <w:tr w:rsidR="00372BE2" w:rsidRPr="006A51C3" w14:paraId="2EE50FFE" w14:textId="77777777" w:rsidTr="001925E0">
        <w:trPr>
          <w:gridAfter w:val="1"/>
          <w:wAfter w:w="6" w:type="dxa"/>
          <w:cantSplit/>
        </w:trPr>
        <w:tc>
          <w:tcPr>
            <w:tcW w:w="6945" w:type="dxa"/>
          </w:tcPr>
          <w:p w14:paraId="15B239CC" w14:textId="77777777" w:rsidR="00372BE2" w:rsidRPr="006A51C3" w:rsidRDefault="00372BE2" w:rsidP="001925E0">
            <w:pPr>
              <w:keepNext/>
              <w:keepLines/>
              <w:spacing w:after="0"/>
              <w:rPr>
                <w:rFonts w:ascii="Arial" w:hAnsi="Arial"/>
                <w:b/>
                <w:i/>
                <w:sz w:val="18"/>
              </w:rPr>
            </w:pPr>
            <w:proofErr w:type="spellStart"/>
            <w:r w:rsidRPr="006A51C3">
              <w:rPr>
                <w:rFonts w:ascii="Arial" w:hAnsi="Arial"/>
                <w:b/>
                <w:i/>
                <w:sz w:val="18"/>
              </w:rPr>
              <w:t>overheatingInd</w:t>
            </w:r>
            <w:proofErr w:type="spellEnd"/>
          </w:p>
          <w:p w14:paraId="715FF9E8" w14:textId="77777777" w:rsidR="00372BE2" w:rsidRPr="006A51C3" w:rsidRDefault="00372BE2" w:rsidP="001925E0">
            <w:pPr>
              <w:pStyle w:val="TAL"/>
              <w:rPr>
                <w:b/>
                <w:i/>
              </w:rPr>
            </w:pPr>
            <w:r w:rsidRPr="006A51C3">
              <w:t>Indicates whether the UE supports overheating assistance information.</w:t>
            </w:r>
          </w:p>
        </w:tc>
        <w:tc>
          <w:tcPr>
            <w:tcW w:w="710" w:type="dxa"/>
          </w:tcPr>
          <w:p w14:paraId="0A033F55" w14:textId="77777777" w:rsidR="00372BE2" w:rsidRPr="006A51C3" w:rsidRDefault="00372BE2" w:rsidP="001925E0">
            <w:pPr>
              <w:pStyle w:val="TAL"/>
              <w:jc w:val="center"/>
            </w:pPr>
            <w:r w:rsidRPr="006A51C3">
              <w:t>UE</w:t>
            </w:r>
          </w:p>
        </w:tc>
        <w:tc>
          <w:tcPr>
            <w:tcW w:w="567" w:type="dxa"/>
          </w:tcPr>
          <w:p w14:paraId="39A151B5" w14:textId="77777777" w:rsidR="00372BE2" w:rsidRPr="006A51C3" w:rsidRDefault="00372BE2" w:rsidP="001925E0">
            <w:pPr>
              <w:pStyle w:val="TAL"/>
              <w:jc w:val="center"/>
            </w:pPr>
            <w:r w:rsidRPr="006A51C3">
              <w:t>No</w:t>
            </w:r>
          </w:p>
        </w:tc>
        <w:tc>
          <w:tcPr>
            <w:tcW w:w="709" w:type="dxa"/>
          </w:tcPr>
          <w:p w14:paraId="7CC85E92" w14:textId="77777777" w:rsidR="00372BE2" w:rsidRPr="006A51C3" w:rsidRDefault="00372BE2" w:rsidP="001925E0">
            <w:pPr>
              <w:pStyle w:val="TAL"/>
              <w:jc w:val="center"/>
            </w:pPr>
            <w:r w:rsidRPr="006A51C3">
              <w:t>No</w:t>
            </w:r>
          </w:p>
        </w:tc>
        <w:tc>
          <w:tcPr>
            <w:tcW w:w="708" w:type="dxa"/>
          </w:tcPr>
          <w:p w14:paraId="2DE114BB" w14:textId="77777777" w:rsidR="00372BE2" w:rsidRPr="006A51C3" w:rsidRDefault="00372BE2" w:rsidP="001925E0">
            <w:pPr>
              <w:pStyle w:val="TAL"/>
              <w:jc w:val="center"/>
            </w:pPr>
            <w:r w:rsidRPr="006A51C3">
              <w:t>No</w:t>
            </w:r>
          </w:p>
        </w:tc>
      </w:tr>
      <w:tr w:rsidR="00372BE2" w:rsidRPr="006A51C3" w14:paraId="199BE307" w14:textId="77777777" w:rsidTr="001925E0">
        <w:trPr>
          <w:gridAfter w:val="1"/>
          <w:wAfter w:w="6" w:type="dxa"/>
          <w:cantSplit/>
        </w:trPr>
        <w:tc>
          <w:tcPr>
            <w:tcW w:w="6945" w:type="dxa"/>
          </w:tcPr>
          <w:p w14:paraId="24A356BF" w14:textId="77777777" w:rsidR="00372BE2" w:rsidRPr="006A51C3" w:rsidRDefault="00372BE2" w:rsidP="001925E0">
            <w:pPr>
              <w:pStyle w:val="TAL"/>
              <w:rPr>
                <w:b/>
                <w:i/>
              </w:rPr>
            </w:pPr>
            <w:r w:rsidRPr="006A51C3">
              <w:rPr>
                <w:b/>
                <w:i/>
              </w:rPr>
              <w:t>pei-SubgroupingSupportBandList-r17</w:t>
            </w:r>
          </w:p>
          <w:p w14:paraId="29439E34" w14:textId="77777777" w:rsidR="00372BE2" w:rsidRPr="006A51C3" w:rsidRDefault="00372BE2" w:rsidP="001925E0">
            <w:pPr>
              <w:pStyle w:val="TAL"/>
            </w:pPr>
            <w:r w:rsidRPr="006A51C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218E8F0" w14:textId="77777777" w:rsidR="00372BE2" w:rsidRPr="006A51C3" w:rsidRDefault="00372BE2" w:rsidP="001925E0">
            <w:pPr>
              <w:pStyle w:val="TAL"/>
              <w:jc w:val="center"/>
            </w:pPr>
            <w:r w:rsidRPr="006A51C3">
              <w:rPr>
                <w:rFonts w:cs="Arial"/>
                <w:bCs/>
                <w:iCs/>
                <w:szCs w:val="18"/>
              </w:rPr>
              <w:t>UE</w:t>
            </w:r>
          </w:p>
        </w:tc>
        <w:tc>
          <w:tcPr>
            <w:tcW w:w="567" w:type="dxa"/>
          </w:tcPr>
          <w:p w14:paraId="30AD13EF" w14:textId="77777777" w:rsidR="00372BE2" w:rsidRPr="006A51C3" w:rsidRDefault="00372BE2" w:rsidP="001925E0">
            <w:pPr>
              <w:pStyle w:val="TAL"/>
              <w:jc w:val="center"/>
            </w:pPr>
            <w:r w:rsidRPr="006A51C3">
              <w:rPr>
                <w:rFonts w:cs="Arial"/>
                <w:bCs/>
                <w:iCs/>
                <w:szCs w:val="18"/>
              </w:rPr>
              <w:t>No</w:t>
            </w:r>
          </w:p>
        </w:tc>
        <w:tc>
          <w:tcPr>
            <w:tcW w:w="709" w:type="dxa"/>
          </w:tcPr>
          <w:p w14:paraId="7AE27C01" w14:textId="77777777" w:rsidR="00372BE2" w:rsidRPr="006A51C3" w:rsidRDefault="00372BE2" w:rsidP="001925E0">
            <w:pPr>
              <w:pStyle w:val="TAL"/>
              <w:jc w:val="center"/>
            </w:pPr>
            <w:r w:rsidRPr="006A51C3">
              <w:rPr>
                <w:rFonts w:cs="Arial"/>
                <w:bCs/>
                <w:iCs/>
                <w:szCs w:val="18"/>
              </w:rPr>
              <w:t>No</w:t>
            </w:r>
          </w:p>
        </w:tc>
        <w:tc>
          <w:tcPr>
            <w:tcW w:w="708" w:type="dxa"/>
          </w:tcPr>
          <w:p w14:paraId="5DBC3DCE" w14:textId="77777777" w:rsidR="00372BE2" w:rsidRPr="006A51C3" w:rsidRDefault="00372BE2" w:rsidP="001925E0">
            <w:pPr>
              <w:pStyle w:val="TAL"/>
              <w:jc w:val="center"/>
            </w:pPr>
            <w:r w:rsidRPr="006A51C3">
              <w:t>No</w:t>
            </w:r>
          </w:p>
        </w:tc>
      </w:tr>
      <w:tr w:rsidR="00372BE2" w:rsidRPr="006A51C3" w14:paraId="4F41860C" w14:textId="77777777" w:rsidTr="001925E0">
        <w:trPr>
          <w:gridAfter w:val="1"/>
          <w:wAfter w:w="6" w:type="dxa"/>
          <w:cantSplit/>
        </w:trPr>
        <w:tc>
          <w:tcPr>
            <w:tcW w:w="6945" w:type="dxa"/>
          </w:tcPr>
          <w:p w14:paraId="0C613932" w14:textId="77777777" w:rsidR="00372BE2" w:rsidRPr="006A51C3" w:rsidRDefault="00372BE2" w:rsidP="001925E0">
            <w:pPr>
              <w:pStyle w:val="TAL"/>
              <w:rPr>
                <w:b/>
                <w:bCs/>
                <w:i/>
                <w:iCs/>
              </w:rPr>
            </w:pPr>
            <w:r w:rsidRPr="006A51C3">
              <w:rPr>
                <w:b/>
                <w:bCs/>
                <w:i/>
                <w:iCs/>
              </w:rPr>
              <w:t>partialFR2-FallbackRX-Req</w:t>
            </w:r>
          </w:p>
          <w:p w14:paraId="08DBE8BE" w14:textId="77777777" w:rsidR="00372BE2" w:rsidRPr="006A51C3" w:rsidRDefault="00372BE2" w:rsidP="001925E0">
            <w:pPr>
              <w:pStyle w:val="TAL"/>
            </w:pPr>
            <w:r w:rsidRPr="006A51C3">
              <w:t xml:space="preserve">Indicates whether the UE meets only a partial set of the UE minimum receiver requirements for the eligible FR2 </w:t>
            </w:r>
            <w:proofErr w:type="spellStart"/>
            <w:r w:rsidRPr="006A51C3">
              <w:t>fallback</w:t>
            </w:r>
            <w:proofErr w:type="spellEnd"/>
            <w:r w:rsidRPr="006A51C3">
              <w:t xml:space="preserve"> band combinations as defined in Clause 4.2 of TS 38.101-2 [3] and Clause 4.2 of TS 38.101-3 [4]. If not indicated, the UE shall meet all the UE minimum receiver requirements for all the FR2 </w:t>
            </w:r>
            <w:proofErr w:type="spellStart"/>
            <w:r w:rsidRPr="006A51C3">
              <w:t>fallback</w:t>
            </w:r>
            <w:proofErr w:type="spellEnd"/>
            <w:r w:rsidRPr="006A51C3">
              <w:t xml:space="preserve"> combinations in TS 38.101-2 [3] and TS 38.101-3 [4]. The UE shall support configuration of any of the FR2 </w:t>
            </w:r>
            <w:proofErr w:type="spellStart"/>
            <w:r w:rsidRPr="006A51C3">
              <w:t>fallback</w:t>
            </w:r>
            <w:proofErr w:type="spellEnd"/>
            <w:r w:rsidRPr="006A51C3">
              <w:t xml:space="preserve"> band combinations regardless of the presence or the absence of this field.</w:t>
            </w:r>
          </w:p>
        </w:tc>
        <w:tc>
          <w:tcPr>
            <w:tcW w:w="710" w:type="dxa"/>
          </w:tcPr>
          <w:p w14:paraId="777C6FA0" w14:textId="77777777" w:rsidR="00372BE2" w:rsidRPr="006A51C3" w:rsidRDefault="00372BE2" w:rsidP="001925E0">
            <w:pPr>
              <w:pStyle w:val="TAL"/>
              <w:jc w:val="center"/>
            </w:pPr>
            <w:r w:rsidRPr="006A51C3">
              <w:rPr>
                <w:rFonts w:cs="Arial"/>
                <w:szCs w:val="18"/>
              </w:rPr>
              <w:t>UE</w:t>
            </w:r>
          </w:p>
        </w:tc>
        <w:tc>
          <w:tcPr>
            <w:tcW w:w="567" w:type="dxa"/>
          </w:tcPr>
          <w:p w14:paraId="7BD34C93" w14:textId="77777777" w:rsidR="00372BE2" w:rsidRPr="006A51C3" w:rsidRDefault="00372BE2" w:rsidP="001925E0">
            <w:pPr>
              <w:pStyle w:val="TAL"/>
              <w:jc w:val="center"/>
            </w:pPr>
            <w:r w:rsidRPr="006A51C3">
              <w:rPr>
                <w:rFonts w:cs="Arial"/>
                <w:szCs w:val="18"/>
              </w:rPr>
              <w:t>No</w:t>
            </w:r>
          </w:p>
        </w:tc>
        <w:tc>
          <w:tcPr>
            <w:tcW w:w="709" w:type="dxa"/>
          </w:tcPr>
          <w:p w14:paraId="742DA28E" w14:textId="77777777" w:rsidR="00372BE2" w:rsidRPr="006A51C3" w:rsidRDefault="00372BE2" w:rsidP="001925E0">
            <w:pPr>
              <w:pStyle w:val="TAL"/>
              <w:jc w:val="center"/>
            </w:pPr>
            <w:r w:rsidRPr="006A51C3">
              <w:rPr>
                <w:rFonts w:cs="Arial"/>
                <w:szCs w:val="18"/>
              </w:rPr>
              <w:t>No</w:t>
            </w:r>
          </w:p>
        </w:tc>
        <w:tc>
          <w:tcPr>
            <w:tcW w:w="708" w:type="dxa"/>
          </w:tcPr>
          <w:p w14:paraId="15C204DE" w14:textId="77777777" w:rsidR="00372BE2" w:rsidRPr="006A51C3" w:rsidRDefault="00372BE2" w:rsidP="001925E0">
            <w:pPr>
              <w:pStyle w:val="TAL"/>
              <w:jc w:val="center"/>
            </w:pPr>
            <w:r w:rsidRPr="006A51C3">
              <w:t>No</w:t>
            </w:r>
          </w:p>
        </w:tc>
      </w:tr>
      <w:tr w:rsidR="00372BE2" w:rsidRPr="006A51C3" w14:paraId="5E195A99" w14:textId="77777777" w:rsidTr="001925E0">
        <w:trPr>
          <w:gridAfter w:val="1"/>
          <w:wAfter w:w="6" w:type="dxa"/>
          <w:cantSplit/>
        </w:trPr>
        <w:tc>
          <w:tcPr>
            <w:tcW w:w="6945" w:type="dxa"/>
          </w:tcPr>
          <w:p w14:paraId="1FC06C8D" w14:textId="77777777" w:rsidR="00372BE2" w:rsidRPr="006A51C3" w:rsidRDefault="00372BE2" w:rsidP="001925E0">
            <w:pPr>
              <w:pStyle w:val="TAL"/>
              <w:rPr>
                <w:b/>
                <w:bCs/>
                <w:i/>
                <w:iCs/>
              </w:rPr>
            </w:pPr>
            <w:r w:rsidRPr="006A51C3">
              <w:rPr>
                <w:b/>
                <w:bCs/>
                <w:i/>
                <w:iCs/>
              </w:rPr>
              <w:t>ra-InsteadCG-SDT-r18</w:t>
            </w:r>
          </w:p>
          <w:p w14:paraId="3411302B" w14:textId="77777777" w:rsidR="00372BE2" w:rsidRPr="006A51C3" w:rsidRDefault="00372BE2" w:rsidP="001925E0">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1271BE63" w14:textId="77777777" w:rsidR="00372BE2" w:rsidRPr="006A51C3" w:rsidRDefault="00372BE2" w:rsidP="001925E0">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30A18A7F" w14:textId="77777777" w:rsidR="00372BE2" w:rsidRPr="006A51C3" w:rsidRDefault="00372BE2" w:rsidP="001925E0">
            <w:pPr>
              <w:pStyle w:val="TAL"/>
              <w:jc w:val="center"/>
              <w:rPr>
                <w:rFonts w:cs="Arial"/>
                <w:szCs w:val="18"/>
              </w:rPr>
            </w:pPr>
            <w:r w:rsidRPr="006A51C3">
              <w:t>UE</w:t>
            </w:r>
          </w:p>
        </w:tc>
        <w:tc>
          <w:tcPr>
            <w:tcW w:w="567" w:type="dxa"/>
          </w:tcPr>
          <w:p w14:paraId="404AFC42" w14:textId="77777777" w:rsidR="00372BE2" w:rsidRPr="006A51C3" w:rsidRDefault="00372BE2" w:rsidP="001925E0">
            <w:pPr>
              <w:pStyle w:val="TAL"/>
              <w:jc w:val="center"/>
              <w:rPr>
                <w:rFonts w:cs="Arial"/>
                <w:szCs w:val="18"/>
              </w:rPr>
            </w:pPr>
            <w:r w:rsidRPr="006A51C3">
              <w:t>No</w:t>
            </w:r>
          </w:p>
        </w:tc>
        <w:tc>
          <w:tcPr>
            <w:tcW w:w="709" w:type="dxa"/>
          </w:tcPr>
          <w:p w14:paraId="17BC4CD1" w14:textId="77777777" w:rsidR="00372BE2" w:rsidRPr="006A51C3" w:rsidRDefault="00372BE2" w:rsidP="001925E0">
            <w:pPr>
              <w:pStyle w:val="TAL"/>
              <w:jc w:val="center"/>
              <w:rPr>
                <w:rFonts w:cs="Arial"/>
                <w:szCs w:val="18"/>
              </w:rPr>
            </w:pPr>
            <w:r w:rsidRPr="006A51C3">
              <w:t>No</w:t>
            </w:r>
          </w:p>
        </w:tc>
        <w:tc>
          <w:tcPr>
            <w:tcW w:w="708" w:type="dxa"/>
          </w:tcPr>
          <w:p w14:paraId="2DDBA36D" w14:textId="77777777" w:rsidR="00372BE2" w:rsidRPr="006A51C3" w:rsidRDefault="00372BE2" w:rsidP="001925E0">
            <w:pPr>
              <w:pStyle w:val="TAL"/>
              <w:jc w:val="center"/>
            </w:pPr>
            <w:r w:rsidRPr="006A51C3">
              <w:t>No</w:t>
            </w:r>
          </w:p>
        </w:tc>
      </w:tr>
      <w:tr w:rsidR="00372BE2" w:rsidRPr="006A51C3" w14:paraId="3CF56ABF" w14:textId="77777777" w:rsidTr="001925E0">
        <w:trPr>
          <w:gridAfter w:val="1"/>
          <w:wAfter w:w="6" w:type="dxa"/>
          <w:cantSplit/>
        </w:trPr>
        <w:tc>
          <w:tcPr>
            <w:tcW w:w="6945" w:type="dxa"/>
          </w:tcPr>
          <w:p w14:paraId="0DB57CCC" w14:textId="77777777" w:rsidR="00372BE2" w:rsidRPr="006A51C3" w:rsidRDefault="00372BE2" w:rsidP="001925E0">
            <w:pPr>
              <w:pStyle w:val="TAL"/>
              <w:rPr>
                <w:b/>
                <w:i/>
              </w:rPr>
            </w:pPr>
            <w:r w:rsidRPr="006A51C3">
              <w:rPr>
                <w:b/>
                <w:i/>
              </w:rPr>
              <w:t>ra-SDT-r17</w:t>
            </w:r>
          </w:p>
          <w:p w14:paraId="06815017" w14:textId="77777777" w:rsidR="00372BE2" w:rsidRPr="006A51C3" w:rsidRDefault="00372BE2" w:rsidP="001925E0">
            <w:pPr>
              <w:pStyle w:val="TAL"/>
              <w:rPr>
                <w:b/>
                <w:bCs/>
                <w:i/>
                <w:iCs/>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29EA3BC1" w14:textId="77777777" w:rsidR="00372BE2" w:rsidRPr="006A51C3" w:rsidRDefault="00372BE2" w:rsidP="001925E0">
            <w:pPr>
              <w:pStyle w:val="TAL"/>
              <w:jc w:val="center"/>
              <w:rPr>
                <w:rFonts w:cs="Arial"/>
                <w:szCs w:val="18"/>
              </w:rPr>
            </w:pPr>
            <w:r w:rsidRPr="006A51C3">
              <w:t>UE</w:t>
            </w:r>
          </w:p>
        </w:tc>
        <w:tc>
          <w:tcPr>
            <w:tcW w:w="567" w:type="dxa"/>
          </w:tcPr>
          <w:p w14:paraId="1A0313D6" w14:textId="77777777" w:rsidR="00372BE2" w:rsidRPr="006A51C3" w:rsidRDefault="00372BE2" w:rsidP="001925E0">
            <w:pPr>
              <w:pStyle w:val="TAL"/>
              <w:jc w:val="center"/>
              <w:rPr>
                <w:rFonts w:cs="Arial"/>
                <w:szCs w:val="18"/>
              </w:rPr>
            </w:pPr>
            <w:r w:rsidRPr="006A51C3">
              <w:t>No</w:t>
            </w:r>
          </w:p>
        </w:tc>
        <w:tc>
          <w:tcPr>
            <w:tcW w:w="709" w:type="dxa"/>
          </w:tcPr>
          <w:p w14:paraId="031CBF7B" w14:textId="77777777" w:rsidR="00372BE2" w:rsidRPr="006A51C3" w:rsidRDefault="00372BE2" w:rsidP="001925E0">
            <w:pPr>
              <w:pStyle w:val="TAL"/>
              <w:jc w:val="center"/>
              <w:rPr>
                <w:rFonts w:cs="Arial"/>
                <w:szCs w:val="18"/>
              </w:rPr>
            </w:pPr>
            <w:r w:rsidRPr="006A51C3">
              <w:t>No</w:t>
            </w:r>
          </w:p>
        </w:tc>
        <w:tc>
          <w:tcPr>
            <w:tcW w:w="708" w:type="dxa"/>
          </w:tcPr>
          <w:p w14:paraId="00EA70C8" w14:textId="77777777" w:rsidR="00372BE2" w:rsidRPr="006A51C3" w:rsidRDefault="00372BE2" w:rsidP="001925E0">
            <w:pPr>
              <w:pStyle w:val="TAL"/>
              <w:jc w:val="center"/>
            </w:pPr>
            <w:r w:rsidRPr="006A51C3">
              <w:t>No</w:t>
            </w:r>
          </w:p>
        </w:tc>
      </w:tr>
      <w:tr w:rsidR="00372BE2" w:rsidRPr="006A51C3" w14:paraId="4D7FA01B" w14:textId="77777777" w:rsidTr="001925E0">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E0CF3CE" w14:textId="77777777" w:rsidR="00372BE2" w:rsidRPr="006A51C3" w:rsidRDefault="00372BE2" w:rsidP="001925E0">
            <w:pPr>
              <w:pStyle w:val="TAL"/>
              <w:rPr>
                <w:b/>
                <w:i/>
              </w:rPr>
            </w:pPr>
            <w:r w:rsidRPr="006A51C3">
              <w:rPr>
                <w:b/>
                <w:i/>
              </w:rPr>
              <w:t>ra-SDT-NTN-r17</w:t>
            </w:r>
          </w:p>
          <w:p w14:paraId="41F1E513" w14:textId="77777777" w:rsidR="00372BE2" w:rsidRPr="006A51C3" w:rsidRDefault="00372BE2" w:rsidP="001925E0">
            <w:pPr>
              <w:pStyle w:val="TAL"/>
              <w:rPr>
                <w:b/>
                <w:i/>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7EDEF6D"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7E072D84" w14:textId="77777777" w:rsidR="00372BE2" w:rsidRPr="006A51C3" w:rsidRDefault="00372BE2" w:rsidP="001925E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746A2A25" w14:textId="77777777" w:rsidR="00372BE2" w:rsidRPr="006A51C3" w:rsidRDefault="00372BE2" w:rsidP="001925E0">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27DFBDC3" w14:textId="77777777" w:rsidR="00372BE2" w:rsidRPr="006A51C3" w:rsidRDefault="00372BE2" w:rsidP="001925E0">
            <w:pPr>
              <w:pStyle w:val="TAL"/>
              <w:jc w:val="center"/>
            </w:pPr>
            <w:r w:rsidRPr="006A51C3">
              <w:t>No</w:t>
            </w:r>
          </w:p>
        </w:tc>
      </w:tr>
      <w:tr w:rsidR="00372BE2" w:rsidRPr="006A51C3" w14:paraId="6ECCB0FA" w14:textId="77777777" w:rsidTr="001925E0">
        <w:trPr>
          <w:gridAfter w:val="1"/>
          <w:wAfter w:w="6" w:type="dxa"/>
          <w:cantSplit/>
        </w:trPr>
        <w:tc>
          <w:tcPr>
            <w:tcW w:w="6945" w:type="dxa"/>
          </w:tcPr>
          <w:p w14:paraId="342E037A" w14:textId="77777777" w:rsidR="00372BE2" w:rsidRPr="006A51C3" w:rsidRDefault="00372BE2" w:rsidP="001925E0">
            <w:pPr>
              <w:pStyle w:val="TAL"/>
              <w:rPr>
                <w:b/>
                <w:bCs/>
                <w:i/>
                <w:iCs/>
              </w:rPr>
            </w:pPr>
            <w:r w:rsidRPr="006A51C3">
              <w:rPr>
                <w:b/>
                <w:bCs/>
                <w:i/>
                <w:iCs/>
              </w:rPr>
              <w:t>redirectAtResumeByNAS-r16</w:t>
            </w:r>
          </w:p>
          <w:p w14:paraId="644826BA" w14:textId="77777777" w:rsidR="00372BE2" w:rsidRPr="006A51C3" w:rsidRDefault="00372BE2" w:rsidP="001925E0">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3F028B62" w14:textId="77777777" w:rsidR="00372BE2" w:rsidRPr="006A51C3" w:rsidRDefault="00372BE2" w:rsidP="001925E0">
            <w:pPr>
              <w:pStyle w:val="TAL"/>
              <w:jc w:val="center"/>
              <w:rPr>
                <w:rFonts w:cs="Arial"/>
                <w:szCs w:val="18"/>
              </w:rPr>
            </w:pPr>
            <w:r w:rsidRPr="006A51C3">
              <w:t>UE</w:t>
            </w:r>
          </w:p>
        </w:tc>
        <w:tc>
          <w:tcPr>
            <w:tcW w:w="567" w:type="dxa"/>
          </w:tcPr>
          <w:p w14:paraId="5FA9F1F6" w14:textId="77777777" w:rsidR="00372BE2" w:rsidRPr="006A51C3" w:rsidRDefault="00372BE2" w:rsidP="001925E0">
            <w:pPr>
              <w:pStyle w:val="TAL"/>
              <w:jc w:val="center"/>
              <w:rPr>
                <w:rFonts w:cs="Arial"/>
                <w:szCs w:val="18"/>
              </w:rPr>
            </w:pPr>
            <w:r w:rsidRPr="006A51C3">
              <w:t>No</w:t>
            </w:r>
          </w:p>
        </w:tc>
        <w:tc>
          <w:tcPr>
            <w:tcW w:w="709" w:type="dxa"/>
          </w:tcPr>
          <w:p w14:paraId="15B44F86" w14:textId="77777777" w:rsidR="00372BE2" w:rsidRPr="006A51C3" w:rsidRDefault="00372BE2" w:rsidP="001925E0">
            <w:pPr>
              <w:pStyle w:val="TAL"/>
              <w:jc w:val="center"/>
              <w:rPr>
                <w:rFonts w:cs="Arial"/>
                <w:szCs w:val="18"/>
              </w:rPr>
            </w:pPr>
            <w:r w:rsidRPr="006A51C3">
              <w:t>No</w:t>
            </w:r>
          </w:p>
        </w:tc>
        <w:tc>
          <w:tcPr>
            <w:tcW w:w="708" w:type="dxa"/>
          </w:tcPr>
          <w:p w14:paraId="415B8366" w14:textId="77777777" w:rsidR="00372BE2" w:rsidRPr="006A51C3" w:rsidRDefault="00372BE2" w:rsidP="001925E0">
            <w:pPr>
              <w:pStyle w:val="TAL"/>
              <w:jc w:val="center"/>
            </w:pPr>
            <w:r w:rsidRPr="006A51C3">
              <w:t>No</w:t>
            </w:r>
          </w:p>
        </w:tc>
      </w:tr>
      <w:tr w:rsidR="00372BE2" w:rsidRPr="006A51C3" w14:paraId="21B5F940" w14:textId="77777777" w:rsidTr="001925E0">
        <w:trPr>
          <w:gridAfter w:val="1"/>
          <w:wAfter w:w="6" w:type="dxa"/>
          <w:cantSplit/>
        </w:trPr>
        <w:tc>
          <w:tcPr>
            <w:tcW w:w="6945" w:type="dxa"/>
          </w:tcPr>
          <w:p w14:paraId="3DAE4741" w14:textId="77777777" w:rsidR="00372BE2" w:rsidRPr="006A51C3" w:rsidRDefault="00372BE2" w:rsidP="001925E0">
            <w:pPr>
              <w:pStyle w:val="TAL"/>
              <w:rPr>
                <w:i/>
                <w:lang w:eastAsia="en-GB"/>
              </w:rPr>
            </w:pPr>
            <w:proofErr w:type="spellStart"/>
            <w:r w:rsidRPr="006A51C3">
              <w:rPr>
                <w:b/>
                <w:i/>
              </w:rPr>
              <w:t>reducedCP</w:t>
            </w:r>
            <w:proofErr w:type="spellEnd"/>
            <w:r w:rsidRPr="006A51C3">
              <w:rPr>
                <w:b/>
                <w:i/>
              </w:rPr>
              <w:t>-Latency</w:t>
            </w:r>
          </w:p>
          <w:p w14:paraId="61F059C2" w14:textId="77777777" w:rsidR="00372BE2" w:rsidRPr="006A51C3" w:rsidRDefault="00372BE2" w:rsidP="001925E0">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CB05CD0" w14:textId="77777777" w:rsidR="00372BE2" w:rsidRPr="006A51C3" w:rsidRDefault="00372BE2" w:rsidP="001925E0">
            <w:pPr>
              <w:pStyle w:val="TAL"/>
              <w:jc w:val="center"/>
            </w:pPr>
            <w:r w:rsidRPr="006A51C3">
              <w:t>UE</w:t>
            </w:r>
          </w:p>
        </w:tc>
        <w:tc>
          <w:tcPr>
            <w:tcW w:w="567" w:type="dxa"/>
          </w:tcPr>
          <w:p w14:paraId="74E582A2" w14:textId="77777777" w:rsidR="00372BE2" w:rsidRPr="006A51C3" w:rsidRDefault="00372BE2" w:rsidP="001925E0">
            <w:pPr>
              <w:pStyle w:val="TAL"/>
              <w:jc w:val="center"/>
            </w:pPr>
            <w:r w:rsidRPr="006A51C3">
              <w:t>No</w:t>
            </w:r>
          </w:p>
        </w:tc>
        <w:tc>
          <w:tcPr>
            <w:tcW w:w="709" w:type="dxa"/>
          </w:tcPr>
          <w:p w14:paraId="23D17059" w14:textId="77777777" w:rsidR="00372BE2" w:rsidRPr="006A51C3" w:rsidRDefault="00372BE2" w:rsidP="001925E0">
            <w:pPr>
              <w:pStyle w:val="TAL"/>
              <w:jc w:val="center"/>
            </w:pPr>
            <w:r w:rsidRPr="006A51C3">
              <w:t>No</w:t>
            </w:r>
          </w:p>
        </w:tc>
        <w:tc>
          <w:tcPr>
            <w:tcW w:w="708" w:type="dxa"/>
          </w:tcPr>
          <w:p w14:paraId="34CFC499" w14:textId="77777777" w:rsidR="00372BE2" w:rsidRPr="006A51C3" w:rsidRDefault="00372BE2" w:rsidP="001925E0">
            <w:pPr>
              <w:pStyle w:val="TAL"/>
              <w:jc w:val="center"/>
            </w:pPr>
            <w:r w:rsidRPr="006A51C3">
              <w:t>No</w:t>
            </w:r>
          </w:p>
        </w:tc>
      </w:tr>
      <w:tr w:rsidR="00372BE2" w:rsidRPr="006A51C3" w14:paraId="47AD8A7F" w14:textId="77777777" w:rsidTr="001925E0">
        <w:trPr>
          <w:gridAfter w:val="1"/>
          <w:wAfter w:w="6" w:type="dxa"/>
          <w:cantSplit/>
        </w:trPr>
        <w:tc>
          <w:tcPr>
            <w:tcW w:w="6945" w:type="dxa"/>
          </w:tcPr>
          <w:p w14:paraId="5D27D3A8" w14:textId="77777777" w:rsidR="00372BE2" w:rsidRPr="006A51C3" w:rsidRDefault="00372BE2" w:rsidP="001925E0">
            <w:pPr>
              <w:pStyle w:val="TAL"/>
              <w:rPr>
                <w:b/>
                <w:i/>
              </w:rPr>
            </w:pPr>
            <w:r w:rsidRPr="006A51C3">
              <w:rPr>
                <w:b/>
                <w:i/>
              </w:rPr>
              <w:t>referenceTimeProvision-r16</w:t>
            </w:r>
          </w:p>
          <w:p w14:paraId="5BEFB1D7" w14:textId="77777777" w:rsidR="00372BE2" w:rsidRPr="006A51C3" w:rsidRDefault="00372BE2" w:rsidP="001925E0">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15866ED5" w14:textId="77777777" w:rsidR="00372BE2" w:rsidRPr="006A51C3" w:rsidRDefault="00372BE2" w:rsidP="001925E0">
            <w:pPr>
              <w:pStyle w:val="TAL"/>
              <w:jc w:val="center"/>
            </w:pPr>
            <w:r w:rsidRPr="006A51C3">
              <w:t>UE</w:t>
            </w:r>
          </w:p>
        </w:tc>
        <w:tc>
          <w:tcPr>
            <w:tcW w:w="567" w:type="dxa"/>
          </w:tcPr>
          <w:p w14:paraId="6156A02B" w14:textId="77777777" w:rsidR="00372BE2" w:rsidRPr="006A51C3" w:rsidRDefault="00372BE2" w:rsidP="001925E0">
            <w:pPr>
              <w:pStyle w:val="TAL"/>
              <w:jc w:val="center"/>
            </w:pPr>
            <w:r w:rsidRPr="006A51C3">
              <w:t>No</w:t>
            </w:r>
          </w:p>
        </w:tc>
        <w:tc>
          <w:tcPr>
            <w:tcW w:w="709" w:type="dxa"/>
          </w:tcPr>
          <w:p w14:paraId="534B73B4" w14:textId="77777777" w:rsidR="00372BE2" w:rsidRPr="006A51C3" w:rsidRDefault="00372BE2" w:rsidP="001925E0">
            <w:pPr>
              <w:pStyle w:val="TAL"/>
              <w:jc w:val="center"/>
            </w:pPr>
            <w:r w:rsidRPr="006A51C3">
              <w:t>No</w:t>
            </w:r>
          </w:p>
        </w:tc>
        <w:tc>
          <w:tcPr>
            <w:tcW w:w="708" w:type="dxa"/>
          </w:tcPr>
          <w:p w14:paraId="10A29151" w14:textId="77777777" w:rsidR="00372BE2" w:rsidRPr="006A51C3" w:rsidRDefault="00372BE2" w:rsidP="001925E0">
            <w:pPr>
              <w:pStyle w:val="TAL"/>
              <w:jc w:val="center"/>
            </w:pPr>
            <w:r w:rsidRPr="006A51C3">
              <w:t>No</w:t>
            </w:r>
          </w:p>
        </w:tc>
      </w:tr>
      <w:tr w:rsidR="00372BE2" w:rsidRPr="006A51C3" w14:paraId="750A237A" w14:textId="77777777" w:rsidTr="001925E0">
        <w:trPr>
          <w:gridAfter w:val="1"/>
          <w:wAfter w:w="6" w:type="dxa"/>
          <w:cantSplit/>
        </w:trPr>
        <w:tc>
          <w:tcPr>
            <w:tcW w:w="6945" w:type="dxa"/>
          </w:tcPr>
          <w:p w14:paraId="67A6FB35" w14:textId="77777777" w:rsidR="00372BE2" w:rsidRPr="006A51C3" w:rsidRDefault="00372BE2" w:rsidP="001925E0">
            <w:pPr>
              <w:pStyle w:val="TAL"/>
              <w:rPr>
                <w:b/>
                <w:i/>
              </w:rPr>
            </w:pPr>
            <w:r w:rsidRPr="006A51C3">
              <w:rPr>
                <w:b/>
                <w:i/>
              </w:rPr>
              <w:t>releasePreference-r16</w:t>
            </w:r>
          </w:p>
          <w:p w14:paraId="0C000EA0" w14:textId="77777777" w:rsidR="00372BE2" w:rsidRPr="006A51C3" w:rsidRDefault="00372BE2" w:rsidP="001925E0">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793DD8F4" w14:textId="77777777" w:rsidR="00372BE2" w:rsidRPr="006A51C3" w:rsidRDefault="00372BE2" w:rsidP="001925E0">
            <w:pPr>
              <w:pStyle w:val="TAL"/>
              <w:jc w:val="center"/>
            </w:pPr>
            <w:r w:rsidRPr="006A51C3">
              <w:t>UE</w:t>
            </w:r>
          </w:p>
        </w:tc>
        <w:tc>
          <w:tcPr>
            <w:tcW w:w="567" w:type="dxa"/>
          </w:tcPr>
          <w:p w14:paraId="54B8F7C2" w14:textId="77777777" w:rsidR="00372BE2" w:rsidRPr="006A51C3" w:rsidRDefault="00372BE2" w:rsidP="001925E0">
            <w:pPr>
              <w:pStyle w:val="TAL"/>
              <w:jc w:val="center"/>
            </w:pPr>
            <w:r w:rsidRPr="006A51C3">
              <w:t>No</w:t>
            </w:r>
          </w:p>
        </w:tc>
        <w:tc>
          <w:tcPr>
            <w:tcW w:w="709" w:type="dxa"/>
          </w:tcPr>
          <w:p w14:paraId="5705B5B3" w14:textId="77777777" w:rsidR="00372BE2" w:rsidRPr="006A51C3" w:rsidRDefault="00372BE2" w:rsidP="001925E0">
            <w:pPr>
              <w:pStyle w:val="TAL"/>
              <w:jc w:val="center"/>
            </w:pPr>
            <w:r w:rsidRPr="006A51C3">
              <w:t>No</w:t>
            </w:r>
          </w:p>
        </w:tc>
        <w:tc>
          <w:tcPr>
            <w:tcW w:w="708" w:type="dxa"/>
          </w:tcPr>
          <w:p w14:paraId="11188745" w14:textId="77777777" w:rsidR="00372BE2" w:rsidRPr="006A51C3" w:rsidRDefault="00372BE2" w:rsidP="001925E0">
            <w:pPr>
              <w:pStyle w:val="TAL"/>
              <w:jc w:val="center"/>
            </w:pPr>
            <w:r w:rsidRPr="006A51C3">
              <w:t>No</w:t>
            </w:r>
          </w:p>
        </w:tc>
      </w:tr>
      <w:tr w:rsidR="00372BE2" w:rsidRPr="006A51C3" w14:paraId="224D7A82" w14:textId="77777777" w:rsidTr="001925E0">
        <w:trPr>
          <w:gridAfter w:val="1"/>
          <w:wAfter w:w="6" w:type="dxa"/>
          <w:cantSplit/>
        </w:trPr>
        <w:tc>
          <w:tcPr>
            <w:tcW w:w="6945" w:type="dxa"/>
          </w:tcPr>
          <w:p w14:paraId="20FFEF1E" w14:textId="77777777" w:rsidR="00372BE2" w:rsidRPr="006A51C3" w:rsidRDefault="00372BE2" w:rsidP="001925E0">
            <w:pPr>
              <w:pStyle w:val="TAL"/>
              <w:rPr>
                <w:b/>
                <w:i/>
              </w:rPr>
            </w:pPr>
            <w:r w:rsidRPr="006A51C3">
              <w:rPr>
                <w:b/>
                <w:i/>
              </w:rPr>
              <w:t>requirementTypeIndication-r18</w:t>
            </w:r>
          </w:p>
          <w:p w14:paraId="158505AD" w14:textId="77777777" w:rsidR="00372BE2" w:rsidRPr="006A51C3" w:rsidRDefault="00372BE2" w:rsidP="001925E0">
            <w:pPr>
              <w:pStyle w:val="TAL"/>
              <w:rPr>
                <w:b/>
                <w:i/>
              </w:rPr>
            </w:pPr>
            <w:r w:rsidRPr="006A51C3">
              <w:t xml:space="preserve">Indicates whether the UE supports </w:t>
            </w:r>
            <w:proofErr w:type="gramStart"/>
            <w:r w:rsidRPr="006A51C3">
              <w:t>network controlled</w:t>
            </w:r>
            <w:proofErr w:type="gramEnd"/>
            <w:r w:rsidRPr="006A51C3">
              <w:t xml:space="preserve">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2B378508" w14:textId="77777777" w:rsidR="00372BE2" w:rsidRPr="006A51C3" w:rsidRDefault="00372BE2" w:rsidP="001925E0">
            <w:pPr>
              <w:pStyle w:val="TAL"/>
              <w:jc w:val="center"/>
            </w:pPr>
            <w:r w:rsidRPr="006A51C3">
              <w:t>UE</w:t>
            </w:r>
          </w:p>
        </w:tc>
        <w:tc>
          <w:tcPr>
            <w:tcW w:w="567" w:type="dxa"/>
          </w:tcPr>
          <w:p w14:paraId="0BF74CD1" w14:textId="77777777" w:rsidR="00372BE2" w:rsidRPr="006A51C3" w:rsidRDefault="00372BE2" w:rsidP="001925E0">
            <w:pPr>
              <w:pStyle w:val="TAL"/>
              <w:jc w:val="center"/>
            </w:pPr>
            <w:r w:rsidRPr="006A51C3">
              <w:t>No</w:t>
            </w:r>
          </w:p>
        </w:tc>
        <w:tc>
          <w:tcPr>
            <w:tcW w:w="709" w:type="dxa"/>
          </w:tcPr>
          <w:p w14:paraId="294A974A" w14:textId="77777777" w:rsidR="00372BE2" w:rsidRPr="006A51C3" w:rsidRDefault="00372BE2" w:rsidP="001925E0">
            <w:pPr>
              <w:pStyle w:val="TAL"/>
              <w:jc w:val="center"/>
            </w:pPr>
            <w:r w:rsidRPr="006A51C3">
              <w:t>No</w:t>
            </w:r>
          </w:p>
        </w:tc>
        <w:tc>
          <w:tcPr>
            <w:tcW w:w="708" w:type="dxa"/>
          </w:tcPr>
          <w:p w14:paraId="2D9AAF8D" w14:textId="77777777" w:rsidR="00372BE2" w:rsidRPr="006A51C3" w:rsidRDefault="00372BE2" w:rsidP="001925E0">
            <w:pPr>
              <w:pStyle w:val="TAL"/>
              <w:jc w:val="center"/>
            </w:pPr>
            <w:r w:rsidRPr="006A51C3">
              <w:t>FR1 only</w:t>
            </w:r>
          </w:p>
        </w:tc>
      </w:tr>
      <w:tr w:rsidR="00372BE2" w:rsidRPr="006A51C3" w14:paraId="6D885340" w14:textId="77777777" w:rsidTr="001925E0">
        <w:trPr>
          <w:gridAfter w:val="1"/>
          <w:wAfter w:w="6" w:type="dxa"/>
          <w:cantSplit/>
        </w:trPr>
        <w:tc>
          <w:tcPr>
            <w:tcW w:w="6945" w:type="dxa"/>
          </w:tcPr>
          <w:p w14:paraId="11618F3E" w14:textId="77777777" w:rsidR="00372BE2" w:rsidRPr="006A51C3" w:rsidRDefault="00372BE2" w:rsidP="001925E0">
            <w:pPr>
              <w:pStyle w:val="TAL"/>
              <w:rPr>
                <w:b/>
                <w:i/>
              </w:rPr>
            </w:pPr>
            <w:r w:rsidRPr="006A51C3">
              <w:rPr>
                <w:b/>
                <w:i/>
              </w:rPr>
              <w:t>resumeAfterSDT-Release-r18</w:t>
            </w:r>
          </w:p>
          <w:p w14:paraId="66C0F1F9" w14:textId="77777777" w:rsidR="00372BE2" w:rsidRPr="006A51C3" w:rsidRDefault="00372BE2" w:rsidP="001925E0">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included during an ongoing SDT procedure, as specified in TS 38.331 [9].</w:t>
            </w:r>
          </w:p>
          <w:p w14:paraId="130FBCFE" w14:textId="77777777" w:rsidR="00372BE2" w:rsidRPr="006A51C3" w:rsidRDefault="00372BE2" w:rsidP="001925E0">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rPr>
              <w:t>cg-SDT-r17</w:t>
            </w:r>
            <w:r w:rsidRPr="006A51C3">
              <w:rPr>
                <w:rFonts w:cs="Arial"/>
                <w:szCs w:val="18"/>
              </w:rPr>
              <w:t xml:space="preserve">, </w:t>
            </w:r>
            <w:r w:rsidRPr="006A51C3">
              <w:rPr>
                <w:rFonts w:cs="Arial"/>
                <w:i/>
                <w:szCs w:val="18"/>
              </w:rPr>
              <w:t>mt-SDT-r18, mt-SDT-NTN-r18</w:t>
            </w:r>
            <w:r w:rsidRPr="006A51C3">
              <w:rPr>
                <w:rFonts w:cs="Arial"/>
                <w:szCs w:val="18"/>
              </w:rPr>
              <w:t xml:space="preserve"> or </w:t>
            </w:r>
            <w:r w:rsidRPr="006A51C3">
              <w:rPr>
                <w:i/>
                <w:iCs/>
              </w:rPr>
              <w:t>mt-CG-SDT-r18</w:t>
            </w:r>
            <w:r w:rsidRPr="006A51C3">
              <w:rPr>
                <w:iCs/>
              </w:rPr>
              <w:t>.</w:t>
            </w:r>
          </w:p>
        </w:tc>
        <w:tc>
          <w:tcPr>
            <w:tcW w:w="710" w:type="dxa"/>
          </w:tcPr>
          <w:p w14:paraId="5DD22673" w14:textId="77777777" w:rsidR="00372BE2" w:rsidRPr="006A51C3" w:rsidRDefault="00372BE2" w:rsidP="001925E0">
            <w:pPr>
              <w:pStyle w:val="TAL"/>
              <w:jc w:val="center"/>
            </w:pPr>
            <w:r w:rsidRPr="006A51C3">
              <w:t>UE</w:t>
            </w:r>
          </w:p>
        </w:tc>
        <w:tc>
          <w:tcPr>
            <w:tcW w:w="567" w:type="dxa"/>
          </w:tcPr>
          <w:p w14:paraId="621A033C" w14:textId="77777777" w:rsidR="00372BE2" w:rsidRPr="006A51C3" w:rsidRDefault="00372BE2" w:rsidP="001925E0">
            <w:pPr>
              <w:pStyle w:val="TAL"/>
              <w:jc w:val="center"/>
            </w:pPr>
            <w:r w:rsidRPr="006A51C3">
              <w:t>No</w:t>
            </w:r>
          </w:p>
        </w:tc>
        <w:tc>
          <w:tcPr>
            <w:tcW w:w="709" w:type="dxa"/>
          </w:tcPr>
          <w:p w14:paraId="1AFAFF7F" w14:textId="77777777" w:rsidR="00372BE2" w:rsidRPr="006A51C3" w:rsidRDefault="00372BE2" w:rsidP="001925E0">
            <w:pPr>
              <w:pStyle w:val="TAL"/>
              <w:jc w:val="center"/>
            </w:pPr>
            <w:r w:rsidRPr="006A51C3">
              <w:t>No</w:t>
            </w:r>
          </w:p>
        </w:tc>
        <w:tc>
          <w:tcPr>
            <w:tcW w:w="708" w:type="dxa"/>
          </w:tcPr>
          <w:p w14:paraId="2A2877CA" w14:textId="77777777" w:rsidR="00372BE2" w:rsidRPr="006A51C3" w:rsidRDefault="00372BE2" w:rsidP="001925E0">
            <w:pPr>
              <w:pStyle w:val="TAL"/>
              <w:jc w:val="center"/>
            </w:pPr>
            <w:r w:rsidRPr="006A51C3">
              <w:t>No</w:t>
            </w:r>
          </w:p>
        </w:tc>
      </w:tr>
      <w:tr w:rsidR="00372BE2" w:rsidRPr="006A51C3" w14:paraId="2B2B9C24" w14:textId="77777777" w:rsidTr="001925E0">
        <w:trPr>
          <w:gridAfter w:val="1"/>
          <w:wAfter w:w="6" w:type="dxa"/>
          <w:cantSplit/>
        </w:trPr>
        <w:tc>
          <w:tcPr>
            <w:tcW w:w="6945" w:type="dxa"/>
          </w:tcPr>
          <w:p w14:paraId="21EEBA69" w14:textId="77777777" w:rsidR="00372BE2" w:rsidRPr="006A51C3" w:rsidRDefault="00372BE2" w:rsidP="001925E0">
            <w:pPr>
              <w:pStyle w:val="TAL"/>
              <w:rPr>
                <w:b/>
                <w:i/>
              </w:rPr>
            </w:pPr>
            <w:r w:rsidRPr="006A51C3">
              <w:rPr>
                <w:b/>
                <w:i/>
              </w:rPr>
              <w:t>resumeWithStoredMCG-SCells-r16</w:t>
            </w:r>
          </w:p>
          <w:p w14:paraId="5E7200DF" w14:textId="77777777" w:rsidR="00372BE2" w:rsidRPr="006A51C3" w:rsidRDefault="00372BE2" w:rsidP="001925E0">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569843BA" w14:textId="77777777" w:rsidR="00372BE2" w:rsidRPr="006A51C3" w:rsidRDefault="00372BE2" w:rsidP="001925E0">
            <w:pPr>
              <w:pStyle w:val="TAL"/>
              <w:jc w:val="center"/>
            </w:pPr>
            <w:r w:rsidRPr="006A51C3">
              <w:t>UE</w:t>
            </w:r>
          </w:p>
        </w:tc>
        <w:tc>
          <w:tcPr>
            <w:tcW w:w="567" w:type="dxa"/>
          </w:tcPr>
          <w:p w14:paraId="2A6B12CF" w14:textId="77777777" w:rsidR="00372BE2" w:rsidRPr="006A51C3" w:rsidRDefault="00372BE2" w:rsidP="001925E0">
            <w:pPr>
              <w:pStyle w:val="TAL"/>
              <w:jc w:val="center"/>
            </w:pPr>
            <w:r w:rsidRPr="006A51C3">
              <w:t>No</w:t>
            </w:r>
          </w:p>
        </w:tc>
        <w:tc>
          <w:tcPr>
            <w:tcW w:w="709" w:type="dxa"/>
          </w:tcPr>
          <w:p w14:paraId="68BD59AD" w14:textId="77777777" w:rsidR="00372BE2" w:rsidRPr="006A51C3" w:rsidRDefault="00372BE2" w:rsidP="001925E0">
            <w:pPr>
              <w:pStyle w:val="TAL"/>
              <w:jc w:val="center"/>
            </w:pPr>
            <w:r w:rsidRPr="006A51C3">
              <w:t>No</w:t>
            </w:r>
          </w:p>
        </w:tc>
        <w:tc>
          <w:tcPr>
            <w:tcW w:w="708" w:type="dxa"/>
          </w:tcPr>
          <w:p w14:paraId="432630D1" w14:textId="77777777" w:rsidR="00372BE2" w:rsidRPr="006A51C3" w:rsidRDefault="00372BE2" w:rsidP="001925E0">
            <w:pPr>
              <w:pStyle w:val="TAL"/>
              <w:jc w:val="center"/>
            </w:pPr>
            <w:r w:rsidRPr="006A51C3">
              <w:t>No</w:t>
            </w:r>
          </w:p>
        </w:tc>
      </w:tr>
      <w:tr w:rsidR="00372BE2" w:rsidRPr="006A51C3" w14:paraId="16E3D11A" w14:textId="77777777" w:rsidTr="001925E0">
        <w:trPr>
          <w:gridAfter w:val="1"/>
          <w:wAfter w:w="6" w:type="dxa"/>
          <w:cantSplit/>
        </w:trPr>
        <w:tc>
          <w:tcPr>
            <w:tcW w:w="6945" w:type="dxa"/>
          </w:tcPr>
          <w:p w14:paraId="4311DF3A" w14:textId="77777777" w:rsidR="00372BE2" w:rsidRPr="006A51C3" w:rsidRDefault="00372BE2" w:rsidP="001925E0">
            <w:pPr>
              <w:pStyle w:val="TAL"/>
              <w:rPr>
                <w:b/>
                <w:i/>
              </w:rPr>
            </w:pPr>
            <w:r w:rsidRPr="006A51C3">
              <w:rPr>
                <w:b/>
                <w:i/>
              </w:rPr>
              <w:lastRenderedPageBreak/>
              <w:t>resumeWithStoredSCG-r16</w:t>
            </w:r>
          </w:p>
          <w:p w14:paraId="1FAD9F38" w14:textId="77777777" w:rsidR="00372BE2" w:rsidRPr="006A51C3" w:rsidRDefault="00372BE2" w:rsidP="001925E0">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62C1F771" w14:textId="77777777" w:rsidR="00372BE2" w:rsidRPr="006A51C3" w:rsidRDefault="00372BE2" w:rsidP="001925E0">
            <w:pPr>
              <w:pStyle w:val="TAL"/>
              <w:jc w:val="center"/>
            </w:pPr>
            <w:r w:rsidRPr="006A51C3">
              <w:t>UE</w:t>
            </w:r>
          </w:p>
        </w:tc>
        <w:tc>
          <w:tcPr>
            <w:tcW w:w="567" w:type="dxa"/>
          </w:tcPr>
          <w:p w14:paraId="463E8A8F" w14:textId="77777777" w:rsidR="00372BE2" w:rsidRPr="006A51C3" w:rsidRDefault="00372BE2" w:rsidP="001925E0">
            <w:pPr>
              <w:pStyle w:val="TAL"/>
              <w:jc w:val="center"/>
            </w:pPr>
            <w:r w:rsidRPr="006A51C3">
              <w:t>No</w:t>
            </w:r>
          </w:p>
        </w:tc>
        <w:tc>
          <w:tcPr>
            <w:tcW w:w="709" w:type="dxa"/>
          </w:tcPr>
          <w:p w14:paraId="685667FD" w14:textId="77777777" w:rsidR="00372BE2" w:rsidRPr="006A51C3" w:rsidRDefault="00372BE2" w:rsidP="001925E0">
            <w:pPr>
              <w:pStyle w:val="TAL"/>
              <w:jc w:val="center"/>
            </w:pPr>
            <w:r w:rsidRPr="006A51C3">
              <w:t>No</w:t>
            </w:r>
          </w:p>
        </w:tc>
        <w:tc>
          <w:tcPr>
            <w:tcW w:w="708" w:type="dxa"/>
          </w:tcPr>
          <w:p w14:paraId="55E03F28" w14:textId="77777777" w:rsidR="00372BE2" w:rsidRPr="006A51C3" w:rsidRDefault="00372BE2" w:rsidP="001925E0">
            <w:pPr>
              <w:pStyle w:val="TAL"/>
              <w:jc w:val="center"/>
            </w:pPr>
            <w:r w:rsidRPr="006A51C3">
              <w:t>No</w:t>
            </w:r>
          </w:p>
        </w:tc>
      </w:tr>
      <w:tr w:rsidR="00372BE2" w:rsidRPr="006A51C3" w14:paraId="2E269D34" w14:textId="77777777" w:rsidTr="001925E0">
        <w:trPr>
          <w:gridAfter w:val="1"/>
          <w:wAfter w:w="6" w:type="dxa"/>
          <w:cantSplit/>
        </w:trPr>
        <w:tc>
          <w:tcPr>
            <w:tcW w:w="6945" w:type="dxa"/>
          </w:tcPr>
          <w:p w14:paraId="3CD997AE" w14:textId="77777777" w:rsidR="00372BE2" w:rsidRPr="006A51C3" w:rsidRDefault="00372BE2" w:rsidP="001925E0">
            <w:pPr>
              <w:pStyle w:val="TAL"/>
              <w:rPr>
                <w:b/>
                <w:i/>
              </w:rPr>
            </w:pPr>
            <w:r w:rsidRPr="006A51C3">
              <w:rPr>
                <w:b/>
                <w:i/>
              </w:rPr>
              <w:t>resumeWithSCG-Config-r16</w:t>
            </w:r>
          </w:p>
          <w:p w14:paraId="029CC1C3" w14:textId="77777777" w:rsidR="00372BE2" w:rsidRPr="006A51C3" w:rsidRDefault="00372BE2" w:rsidP="001925E0">
            <w:pPr>
              <w:pStyle w:val="TAL"/>
              <w:rPr>
                <w:b/>
                <w:i/>
              </w:rPr>
            </w:pPr>
            <w:r w:rsidRPr="006A51C3">
              <w:t>Indicates whether the UE supports (re-)configuration of an SCG during the resume procedure.</w:t>
            </w:r>
          </w:p>
        </w:tc>
        <w:tc>
          <w:tcPr>
            <w:tcW w:w="710" w:type="dxa"/>
          </w:tcPr>
          <w:p w14:paraId="52C1F742" w14:textId="77777777" w:rsidR="00372BE2" w:rsidRPr="006A51C3" w:rsidRDefault="00372BE2" w:rsidP="001925E0">
            <w:pPr>
              <w:pStyle w:val="TAL"/>
              <w:jc w:val="center"/>
            </w:pPr>
            <w:r w:rsidRPr="006A51C3">
              <w:t>UE</w:t>
            </w:r>
          </w:p>
        </w:tc>
        <w:tc>
          <w:tcPr>
            <w:tcW w:w="567" w:type="dxa"/>
          </w:tcPr>
          <w:p w14:paraId="76377944" w14:textId="77777777" w:rsidR="00372BE2" w:rsidRPr="006A51C3" w:rsidRDefault="00372BE2" w:rsidP="001925E0">
            <w:pPr>
              <w:pStyle w:val="TAL"/>
              <w:jc w:val="center"/>
            </w:pPr>
            <w:r w:rsidRPr="006A51C3">
              <w:t>No</w:t>
            </w:r>
          </w:p>
        </w:tc>
        <w:tc>
          <w:tcPr>
            <w:tcW w:w="709" w:type="dxa"/>
          </w:tcPr>
          <w:p w14:paraId="493411D3" w14:textId="77777777" w:rsidR="00372BE2" w:rsidRPr="006A51C3" w:rsidRDefault="00372BE2" w:rsidP="001925E0">
            <w:pPr>
              <w:pStyle w:val="TAL"/>
              <w:jc w:val="center"/>
            </w:pPr>
            <w:r w:rsidRPr="006A51C3">
              <w:t>No</w:t>
            </w:r>
          </w:p>
        </w:tc>
        <w:tc>
          <w:tcPr>
            <w:tcW w:w="708" w:type="dxa"/>
          </w:tcPr>
          <w:p w14:paraId="6D9CA9AF" w14:textId="77777777" w:rsidR="00372BE2" w:rsidRPr="006A51C3" w:rsidRDefault="00372BE2" w:rsidP="001925E0">
            <w:pPr>
              <w:pStyle w:val="TAL"/>
              <w:jc w:val="center"/>
            </w:pPr>
            <w:r w:rsidRPr="006A51C3">
              <w:t>No</w:t>
            </w:r>
          </w:p>
        </w:tc>
      </w:tr>
      <w:tr w:rsidR="00372BE2" w:rsidRPr="006A51C3" w14:paraId="1E7AEDA9" w14:textId="77777777" w:rsidTr="001925E0">
        <w:trPr>
          <w:gridAfter w:val="1"/>
          <w:wAfter w:w="6" w:type="dxa"/>
          <w:cantSplit/>
        </w:trPr>
        <w:tc>
          <w:tcPr>
            <w:tcW w:w="6945" w:type="dxa"/>
          </w:tcPr>
          <w:p w14:paraId="1A69ACD5" w14:textId="77777777" w:rsidR="00372BE2" w:rsidRDefault="00372BE2" w:rsidP="001925E0">
            <w:pPr>
              <w:pStyle w:val="TAL"/>
              <w:rPr>
                <w:b/>
                <w:i/>
              </w:rPr>
            </w:pPr>
            <w:r>
              <w:rPr>
                <w:b/>
                <w:i/>
              </w:rPr>
              <w:t>sib19-Support-r18</w:t>
            </w:r>
          </w:p>
          <w:p w14:paraId="63183228" w14:textId="77777777" w:rsidR="00372BE2" w:rsidRPr="006A51C3" w:rsidRDefault="00372BE2" w:rsidP="001925E0">
            <w:pPr>
              <w:pStyle w:val="TAL"/>
              <w:rPr>
                <w:b/>
                <w:i/>
              </w:rPr>
            </w:pPr>
            <w:r>
              <w:t xml:space="preserve">Indicates whether the UE in RRC_CONNECTED in a TN cell supports reception of SIB19 to acquire satellite assistance information for NTN access. </w:t>
            </w:r>
            <w:r>
              <w:rPr>
                <w:rFonts w:cs="Arial"/>
                <w:kern w:val="2"/>
                <w:szCs w:val="18"/>
              </w:rPr>
              <w:t xml:space="preserve">A UE supporting this feature shall also indicate the support of </w:t>
            </w:r>
            <w:r>
              <w:rPr>
                <w:rFonts w:cs="Arial"/>
                <w:i/>
                <w:iCs/>
                <w:kern w:val="2"/>
                <w:szCs w:val="18"/>
              </w:rPr>
              <w:t>nonTerrestrialNetwork-r17</w:t>
            </w:r>
            <w:r>
              <w:rPr>
                <w:rFonts w:cs="Arial"/>
                <w:kern w:val="2"/>
                <w:szCs w:val="18"/>
              </w:rPr>
              <w:t>.</w:t>
            </w:r>
          </w:p>
        </w:tc>
        <w:tc>
          <w:tcPr>
            <w:tcW w:w="710" w:type="dxa"/>
          </w:tcPr>
          <w:p w14:paraId="32490D03" w14:textId="77777777" w:rsidR="00372BE2" w:rsidRPr="006A51C3" w:rsidRDefault="00372BE2" w:rsidP="001925E0">
            <w:pPr>
              <w:pStyle w:val="TAL"/>
              <w:jc w:val="center"/>
            </w:pPr>
            <w:r>
              <w:rPr>
                <w:rFonts w:cs="Arial"/>
                <w:bCs/>
                <w:iCs/>
                <w:szCs w:val="18"/>
              </w:rPr>
              <w:t>UE</w:t>
            </w:r>
          </w:p>
        </w:tc>
        <w:tc>
          <w:tcPr>
            <w:tcW w:w="567" w:type="dxa"/>
          </w:tcPr>
          <w:p w14:paraId="3784F5D2" w14:textId="77777777" w:rsidR="00372BE2" w:rsidRPr="006A51C3" w:rsidRDefault="00372BE2" w:rsidP="001925E0">
            <w:pPr>
              <w:pStyle w:val="TAL"/>
              <w:jc w:val="center"/>
            </w:pPr>
            <w:r>
              <w:rPr>
                <w:rFonts w:cs="Arial"/>
                <w:bCs/>
                <w:iCs/>
                <w:szCs w:val="18"/>
              </w:rPr>
              <w:t>No</w:t>
            </w:r>
          </w:p>
        </w:tc>
        <w:tc>
          <w:tcPr>
            <w:tcW w:w="709" w:type="dxa"/>
          </w:tcPr>
          <w:p w14:paraId="02D748F1" w14:textId="77777777" w:rsidR="00372BE2" w:rsidRPr="006A51C3" w:rsidRDefault="00372BE2" w:rsidP="001925E0">
            <w:pPr>
              <w:pStyle w:val="TAL"/>
              <w:jc w:val="center"/>
            </w:pPr>
            <w:r>
              <w:rPr>
                <w:rFonts w:cs="Arial"/>
                <w:bCs/>
                <w:iCs/>
                <w:szCs w:val="18"/>
              </w:rPr>
              <w:t>No</w:t>
            </w:r>
          </w:p>
        </w:tc>
        <w:tc>
          <w:tcPr>
            <w:tcW w:w="708" w:type="dxa"/>
          </w:tcPr>
          <w:p w14:paraId="1815FC40" w14:textId="77777777" w:rsidR="00372BE2" w:rsidRPr="006A51C3" w:rsidRDefault="00372BE2" w:rsidP="001925E0">
            <w:pPr>
              <w:pStyle w:val="TAL"/>
              <w:jc w:val="center"/>
            </w:pPr>
            <w:r>
              <w:t>No</w:t>
            </w:r>
          </w:p>
        </w:tc>
      </w:tr>
      <w:tr w:rsidR="00372BE2" w:rsidRPr="006A51C3" w14:paraId="492AE129" w14:textId="77777777" w:rsidTr="001925E0">
        <w:trPr>
          <w:gridAfter w:val="1"/>
          <w:wAfter w:w="6" w:type="dxa"/>
          <w:cantSplit/>
        </w:trPr>
        <w:tc>
          <w:tcPr>
            <w:tcW w:w="6945" w:type="dxa"/>
          </w:tcPr>
          <w:p w14:paraId="6CFC1EAB" w14:textId="77777777" w:rsidR="00372BE2" w:rsidRPr="006A51C3" w:rsidRDefault="00372BE2" w:rsidP="001925E0">
            <w:pPr>
              <w:pStyle w:val="TAL"/>
              <w:rPr>
                <w:b/>
                <w:bCs/>
                <w:i/>
                <w:iCs/>
              </w:rPr>
            </w:pPr>
            <w:r w:rsidRPr="006A51C3">
              <w:rPr>
                <w:b/>
                <w:bCs/>
                <w:i/>
                <w:iCs/>
              </w:rPr>
              <w:t>sliceInfoforCellReselection-r17</w:t>
            </w:r>
          </w:p>
          <w:p w14:paraId="1F3181C1" w14:textId="77777777" w:rsidR="00372BE2" w:rsidRPr="006A51C3" w:rsidRDefault="00372BE2" w:rsidP="001925E0">
            <w:pPr>
              <w:pStyle w:val="TAL"/>
              <w:rPr>
                <w:b/>
                <w:i/>
              </w:rPr>
            </w:pPr>
            <w:r w:rsidRPr="006A51C3">
              <w:t xml:space="preserve">Indicates whether the UE supports slice-based cell reselection information in SIB and on RRC release for slice-based cell reselection </w:t>
            </w:r>
            <w:r w:rsidRPr="006A51C3">
              <w:rPr>
                <w:noProof/>
              </w:rPr>
              <w:t>in RRC _IDLE and RRC INACTIVE</w:t>
            </w:r>
            <w:r w:rsidRPr="006A51C3">
              <w:t xml:space="preserve"> as defined in TS 38.304 [21].</w:t>
            </w:r>
          </w:p>
        </w:tc>
        <w:tc>
          <w:tcPr>
            <w:tcW w:w="710" w:type="dxa"/>
          </w:tcPr>
          <w:p w14:paraId="494B97DD" w14:textId="77777777" w:rsidR="00372BE2" w:rsidRPr="006A51C3" w:rsidRDefault="00372BE2" w:rsidP="001925E0">
            <w:pPr>
              <w:pStyle w:val="TAL"/>
              <w:jc w:val="center"/>
            </w:pPr>
            <w:r w:rsidRPr="006A51C3">
              <w:t>UE</w:t>
            </w:r>
          </w:p>
        </w:tc>
        <w:tc>
          <w:tcPr>
            <w:tcW w:w="567" w:type="dxa"/>
          </w:tcPr>
          <w:p w14:paraId="740DCF73" w14:textId="77777777" w:rsidR="00372BE2" w:rsidRPr="006A51C3" w:rsidRDefault="00372BE2" w:rsidP="001925E0">
            <w:pPr>
              <w:pStyle w:val="TAL"/>
              <w:jc w:val="center"/>
            </w:pPr>
            <w:r w:rsidRPr="006A51C3">
              <w:t>No</w:t>
            </w:r>
          </w:p>
        </w:tc>
        <w:tc>
          <w:tcPr>
            <w:tcW w:w="709" w:type="dxa"/>
          </w:tcPr>
          <w:p w14:paraId="50DC6AA2" w14:textId="77777777" w:rsidR="00372BE2" w:rsidRPr="006A51C3" w:rsidRDefault="00372BE2" w:rsidP="001925E0">
            <w:pPr>
              <w:pStyle w:val="TAL"/>
              <w:jc w:val="center"/>
            </w:pPr>
            <w:r w:rsidRPr="006A51C3">
              <w:t>No</w:t>
            </w:r>
          </w:p>
        </w:tc>
        <w:tc>
          <w:tcPr>
            <w:tcW w:w="708" w:type="dxa"/>
          </w:tcPr>
          <w:p w14:paraId="32F3AC6F" w14:textId="77777777" w:rsidR="00372BE2" w:rsidRPr="006A51C3" w:rsidRDefault="00372BE2" w:rsidP="001925E0">
            <w:pPr>
              <w:pStyle w:val="TAL"/>
              <w:jc w:val="center"/>
            </w:pPr>
            <w:r w:rsidRPr="006A51C3">
              <w:t>No</w:t>
            </w:r>
          </w:p>
        </w:tc>
      </w:tr>
      <w:tr w:rsidR="00372BE2" w:rsidRPr="006A51C3" w14:paraId="683F1F75" w14:textId="77777777" w:rsidTr="001925E0">
        <w:trPr>
          <w:gridAfter w:val="1"/>
          <w:wAfter w:w="6" w:type="dxa"/>
          <w:cantSplit/>
        </w:trPr>
        <w:tc>
          <w:tcPr>
            <w:tcW w:w="6945" w:type="dxa"/>
          </w:tcPr>
          <w:p w14:paraId="0D0CBCA3" w14:textId="77777777" w:rsidR="00372BE2" w:rsidRPr="006A51C3" w:rsidRDefault="00372BE2" w:rsidP="001925E0">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3CAD6B6B" w14:textId="77777777" w:rsidR="00372BE2" w:rsidRPr="006A51C3" w:rsidRDefault="00372BE2" w:rsidP="001925E0">
            <w:pPr>
              <w:pStyle w:val="TAL"/>
              <w:rPr>
                <w:rFonts w:cs="Arial"/>
                <w:bCs/>
                <w:iCs/>
                <w:szCs w:val="18"/>
              </w:rPr>
            </w:pPr>
            <w:r w:rsidRPr="006A51C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63FEB62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3D9F88B5"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2C4C4F9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696F4EF" w14:textId="77777777" w:rsidR="00372BE2" w:rsidRPr="006A51C3" w:rsidRDefault="00372BE2" w:rsidP="001925E0">
            <w:pPr>
              <w:pStyle w:val="TAL"/>
              <w:jc w:val="center"/>
              <w:rPr>
                <w:rFonts w:cs="Arial"/>
                <w:bCs/>
                <w:iCs/>
                <w:szCs w:val="18"/>
              </w:rPr>
            </w:pPr>
            <w:r w:rsidRPr="006A51C3">
              <w:t>No</w:t>
            </w:r>
          </w:p>
        </w:tc>
      </w:tr>
      <w:tr w:rsidR="00372BE2" w:rsidRPr="006A51C3" w14:paraId="62B728B4" w14:textId="77777777" w:rsidTr="001925E0">
        <w:trPr>
          <w:gridAfter w:val="1"/>
          <w:wAfter w:w="6" w:type="dxa"/>
          <w:cantSplit/>
        </w:trPr>
        <w:tc>
          <w:tcPr>
            <w:tcW w:w="6945" w:type="dxa"/>
          </w:tcPr>
          <w:p w14:paraId="58A6B2E7" w14:textId="77777777" w:rsidR="00372BE2" w:rsidRPr="006A51C3" w:rsidRDefault="00372BE2" w:rsidP="001925E0">
            <w:pPr>
              <w:pStyle w:val="TAL"/>
              <w:rPr>
                <w:b/>
                <w:bCs/>
                <w:i/>
                <w:iCs/>
              </w:rPr>
            </w:pPr>
            <w:r w:rsidRPr="006A51C3">
              <w:rPr>
                <w:b/>
                <w:bCs/>
                <w:i/>
                <w:iCs/>
              </w:rPr>
              <w:t>softSatelliteSwitchResyncNTN-r18</w:t>
            </w:r>
          </w:p>
          <w:p w14:paraId="0E2A3B3C" w14:textId="77777777" w:rsidR="00372BE2" w:rsidRPr="006A51C3" w:rsidRDefault="00372BE2" w:rsidP="001925E0">
            <w:pPr>
              <w:pStyle w:val="TAL"/>
            </w:pPr>
            <w:r w:rsidRPr="006A51C3">
              <w:t>Indicates whether UE supports soft satellite switch with re-sync, as specified in TS 38.331 [9].</w:t>
            </w:r>
          </w:p>
          <w:p w14:paraId="052F352E" w14:textId="77777777" w:rsidR="00372BE2" w:rsidRPr="006A51C3" w:rsidRDefault="00372BE2" w:rsidP="001925E0">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7F17EB04"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539FF95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3B2CF58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46D489CC" w14:textId="77777777" w:rsidR="00372BE2" w:rsidRPr="006A51C3" w:rsidRDefault="00372BE2" w:rsidP="001925E0">
            <w:pPr>
              <w:pStyle w:val="TAL"/>
              <w:jc w:val="center"/>
            </w:pPr>
            <w:r w:rsidRPr="006A51C3">
              <w:t>No</w:t>
            </w:r>
          </w:p>
        </w:tc>
      </w:tr>
      <w:tr w:rsidR="00372BE2" w:rsidRPr="006A51C3" w14:paraId="257440F2" w14:textId="77777777" w:rsidTr="001925E0">
        <w:trPr>
          <w:gridAfter w:val="1"/>
          <w:wAfter w:w="6" w:type="dxa"/>
          <w:cantSplit/>
        </w:trPr>
        <w:tc>
          <w:tcPr>
            <w:tcW w:w="6945" w:type="dxa"/>
          </w:tcPr>
          <w:p w14:paraId="27A17A2D" w14:textId="77777777" w:rsidR="00372BE2" w:rsidRPr="006A51C3" w:rsidRDefault="00372BE2" w:rsidP="001925E0">
            <w:pPr>
              <w:pStyle w:val="TAL"/>
              <w:rPr>
                <w:b/>
                <w:i/>
                <w:noProof/>
                <w:lang w:eastAsia="ko-KR"/>
              </w:rPr>
            </w:pPr>
            <w:r w:rsidRPr="006A51C3">
              <w:rPr>
                <w:b/>
                <w:i/>
                <w:noProof/>
                <w:lang w:eastAsia="ko-KR"/>
              </w:rPr>
              <w:t>splitDRB-withUL-Both-MCG-SCG</w:t>
            </w:r>
          </w:p>
          <w:p w14:paraId="78D8E2B1" w14:textId="77777777" w:rsidR="00372BE2" w:rsidRPr="006A51C3" w:rsidRDefault="00372BE2" w:rsidP="001925E0">
            <w:pPr>
              <w:pStyle w:val="TAL"/>
            </w:pPr>
            <w:r w:rsidRPr="006A51C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337D920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73587FA4" w14:textId="77777777" w:rsidR="00372BE2" w:rsidRPr="006A51C3" w:rsidRDefault="00372BE2" w:rsidP="001925E0">
            <w:pPr>
              <w:pStyle w:val="TAL"/>
              <w:jc w:val="center"/>
              <w:rPr>
                <w:rFonts w:cs="Arial"/>
                <w:bCs/>
                <w:iCs/>
                <w:szCs w:val="18"/>
              </w:rPr>
            </w:pPr>
            <w:r w:rsidRPr="006A51C3">
              <w:rPr>
                <w:rFonts w:cs="Arial"/>
                <w:bCs/>
                <w:iCs/>
                <w:szCs w:val="18"/>
              </w:rPr>
              <w:t>Yes</w:t>
            </w:r>
          </w:p>
        </w:tc>
        <w:tc>
          <w:tcPr>
            <w:tcW w:w="709" w:type="dxa"/>
          </w:tcPr>
          <w:p w14:paraId="2525BA0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35D82EB" w14:textId="77777777" w:rsidR="00372BE2" w:rsidRPr="006A51C3" w:rsidRDefault="00372BE2" w:rsidP="001925E0">
            <w:pPr>
              <w:pStyle w:val="TAL"/>
              <w:jc w:val="center"/>
              <w:rPr>
                <w:rFonts w:cs="Arial"/>
                <w:bCs/>
                <w:iCs/>
                <w:szCs w:val="18"/>
              </w:rPr>
            </w:pPr>
            <w:r w:rsidRPr="006A51C3">
              <w:t>No</w:t>
            </w:r>
          </w:p>
        </w:tc>
      </w:tr>
      <w:tr w:rsidR="00372BE2" w:rsidRPr="006A51C3" w14:paraId="654C785E" w14:textId="77777777" w:rsidTr="001925E0">
        <w:trPr>
          <w:gridAfter w:val="1"/>
          <w:wAfter w:w="6" w:type="dxa"/>
          <w:cantSplit/>
        </w:trPr>
        <w:tc>
          <w:tcPr>
            <w:tcW w:w="6945" w:type="dxa"/>
          </w:tcPr>
          <w:p w14:paraId="77EC5A01" w14:textId="77777777" w:rsidR="00372BE2" w:rsidRPr="006A51C3" w:rsidRDefault="00372BE2" w:rsidP="001925E0">
            <w:pPr>
              <w:pStyle w:val="TAL"/>
              <w:rPr>
                <w:b/>
                <w:i/>
              </w:rPr>
            </w:pPr>
            <w:r w:rsidRPr="006A51C3">
              <w:rPr>
                <w:b/>
                <w:i/>
              </w:rPr>
              <w:t>srb3</w:t>
            </w:r>
          </w:p>
          <w:p w14:paraId="4145CD40" w14:textId="77777777" w:rsidR="00372BE2" w:rsidRPr="006A51C3" w:rsidDel="00414669" w:rsidRDefault="00372BE2" w:rsidP="001925E0">
            <w:pPr>
              <w:pStyle w:val="TAL"/>
              <w:rPr>
                <w:rFonts w:cs="Arial"/>
                <w:b/>
                <w:bCs/>
                <w:i/>
                <w:iCs/>
                <w:szCs w:val="18"/>
              </w:rPr>
            </w:pPr>
            <w:r w:rsidRPr="006A51C3">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 This field is not applied to NE-DC.</w:t>
            </w:r>
          </w:p>
        </w:tc>
        <w:tc>
          <w:tcPr>
            <w:tcW w:w="710" w:type="dxa"/>
          </w:tcPr>
          <w:p w14:paraId="2DDFF7E1"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4352E3C" w14:textId="77777777" w:rsidR="00372BE2" w:rsidRPr="006A51C3" w:rsidRDefault="00372BE2" w:rsidP="001925E0">
            <w:pPr>
              <w:pStyle w:val="TAL"/>
              <w:jc w:val="center"/>
              <w:rPr>
                <w:rFonts w:cs="Arial"/>
                <w:bCs/>
                <w:iCs/>
                <w:szCs w:val="18"/>
              </w:rPr>
            </w:pPr>
            <w:r w:rsidRPr="006A51C3">
              <w:rPr>
                <w:rFonts w:cs="Arial"/>
                <w:bCs/>
                <w:iCs/>
                <w:szCs w:val="18"/>
              </w:rPr>
              <w:t>Yes</w:t>
            </w:r>
          </w:p>
        </w:tc>
        <w:tc>
          <w:tcPr>
            <w:tcW w:w="709" w:type="dxa"/>
          </w:tcPr>
          <w:p w14:paraId="073B6FD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E3D6B5D" w14:textId="77777777" w:rsidR="00372BE2" w:rsidRPr="006A51C3" w:rsidRDefault="00372BE2" w:rsidP="001925E0">
            <w:pPr>
              <w:pStyle w:val="TAL"/>
              <w:jc w:val="center"/>
              <w:rPr>
                <w:rFonts w:cs="Arial"/>
                <w:bCs/>
                <w:iCs/>
                <w:szCs w:val="18"/>
              </w:rPr>
            </w:pPr>
            <w:r w:rsidRPr="006A51C3">
              <w:t>No</w:t>
            </w:r>
          </w:p>
        </w:tc>
      </w:tr>
      <w:tr w:rsidR="00372BE2" w:rsidRPr="006A51C3" w14:paraId="4A9D48B6" w14:textId="77777777" w:rsidTr="001925E0">
        <w:trPr>
          <w:cantSplit/>
        </w:trPr>
        <w:tc>
          <w:tcPr>
            <w:tcW w:w="6945" w:type="dxa"/>
          </w:tcPr>
          <w:p w14:paraId="41B2A715" w14:textId="77777777" w:rsidR="00372BE2" w:rsidRPr="006A51C3" w:rsidRDefault="00372BE2" w:rsidP="001925E0">
            <w:pPr>
              <w:pStyle w:val="TAL"/>
              <w:rPr>
                <w:b/>
                <w:i/>
              </w:rPr>
            </w:pPr>
            <w:r w:rsidRPr="006A51C3">
              <w:rPr>
                <w:b/>
                <w:i/>
              </w:rPr>
              <w:t>srb-SDT-NTN-r17</w:t>
            </w:r>
          </w:p>
          <w:p w14:paraId="7DC0B0E9" w14:textId="77777777" w:rsidR="00372BE2" w:rsidRPr="006A51C3" w:rsidRDefault="00372BE2" w:rsidP="001925E0">
            <w:pPr>
              <w:pStyle w:val="TAL"/>
              <w:rPr>
                <w:bCs/>
                <w:iCs/>
                <w:szCs w:val="18"/>
              </w:rPr>
            </w:pPr>
            <w:r w:rsidRPr="006A51C3">
              <w:rPr>
                <w:bCs/>
                <w:iCs/>
              </w:rPr>
              <w:t>Indicates whether the UE supports the usage of signalling radio bearer SRB2 for MO-SDT (over RA-SDT or CG-SDT) or MT-SDT (over RA or CG-SDT) in NTN</w:t>
            </w:r>
            <w:r w:rsidRPr="006A51C3">
              <w:rPr>
                <w:bCs/>
                <w:iCs/>
                <w:szCs w:val="18"/>
              </w:rPr>
              <w:t>, as specified in TS 38.331 [9].</w:t>
            </w:r>
          </w:p>
          <w:p w14:paraId="644FC424" w14:textId="77777777" w:rsidR="00372BE2" w:rsidRPr="006A51C3" w:rsidRDefault="00372BE2" w:rsidP="001925E0">
            <w:pPr>
              <w:pStyle w:val="TAL"/>
              <w:rPr>
                <w:bCs/>
                <w:iCs/>
                <w:szCs w:val="18"/>
              </w:rPr>
            </w:pPr>
          </w:p>
          <w:p w14:paraId="63248FB0" w14:textId="77777777" w:rsidR="00372BE2" w:rsidRPr="006A51C3" w:rsidRDefault="00372BE2" w:rsidP="001925E0">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Pr="006A51C3">
              <w:t>,</w:t>
            </w:r>
            <w:r w:rsidRPr="006A51C3">
              <w:rPr>
                <w:i/>
                <w:iCs/>
              </w:rPr>
              <w:t xml:space="preserve"> mt-SDT-NTN-r18</w:t>
            </w:r>
            <w:r w:rsidRPr="006A51C3">
              <w:t xml:space="preserve"> or</w:t>
            </w:r>
            <w:r w:rsidRPr="006A51C3">
              <w:rPr>
                <w:i/>
                <w:iCs/>
              </w:rPr>
              <w:t xml:space="preserve"> mt-CG-SDT-r18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0CA94163"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543E1C6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DD4600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14" w:type="dxa"/>
            <w:gridSpan w:val="2"/>
          </w:tcPr>
          <w:p w14:paraId="0775BB40" w14:textId="77777777" w:rsidR="00372BE2" w:rsidRPr="006A51C3" w:rsidRDefault="00372BE2" w:rsidP="001925E0">
            <w:pPr>
              <w:pStyle w:val="TAL"/>
              <w:jc w:val="center"/>
            </w:pPr>
            <w:r w:rsidRPr="006A51C3">
              <w:t>No</w:t>
            </w:r>
          </w:p>
        </w:tc>
      </w:tr>
      <w:tr w:rsidR="00372BE2" w:rsidRPr="006A51C3" w14:paraId="12E24467" w14:textId="77777777" w:rsidTr="001925E0">
        <w:trPr>
          <w:gridAfter w:val="1"/>
          <w:wAfter w:w="6" w:type="dxa"/>
          <w:cantSplit/>
        </w:trPr>
        <w:tc>
          <w:tcPr>
            <w:tcW w:w="6945" w:type="dxa"/>
          </w:tcPr>
          <w:p w14:paraId="0EFB4C61" w14:textId="77777777" w:rsidR="00372BE2" w:rsidRPr="006A51C3" w:rsidRDefault="00372BE2" w:rsidP="001925E0">
            <w:pPr>
              <w:pStyle w:val="TAL"/>
              <w:rPr>
                <w:b/>
                <w:i/>
              </w:rPr>
            </w:pPr>
            <w:r w:rsidRPr="006A51C3">
              <w:rPr>
                <w:b/>
                <w:i/>
              </w:rPr>
              <w:t>srb-SDT-r17</w:t>
            </w:r>
          </w:p>
          <w:p w14:paraId="59ADEC0B" w14:textId="77777777" w:rsidR="00372BE2" w:rsidRPr="006A51C3" w:rsidRDefault="00372BE2" w:rsidP="001925E0">
            <w:pPr>
              <w:pStyle w:val="TAL"/>
              <w:rPr>
                <w:bCs/>
                <w:iCs/>
                <w:szCs w:val="18"/>
              </w:rPr>
            </w:pPr>
            <w:r w:rsidRPr="006A51C3">
              <w:rPr>
                <w:bCs/>
                <w:iCs/>
              </w:rPr>
              <w:t>Indicates whether the UE supports the usage of signalling radio bearer SRB2 for MO-SDT (over RA-SDT or CG-SDT) or MT-SDT (over RA or CG-SDT)</w:t>
            </w:r>
            <w:r w:rsidRPr="006A51C3">
              <w:rPr>
                <w:bCs/>
                <w:iCs/>
                <w:szCs w:val="18"/>
              </w:rPr>
              <w:t>, as specified in TS 38.331 [9].</w:t>
            </w:r>
          </w:p>
          <w:p w14:paraId="004554CA" w14:textId="77777777" w:rsidR="00372BE2" w:rsidRPr="006A51C3" w:rsidRDefault="00372BE2" w:rsidP="001925E0">
            <w:pPr>
              <w:pStyle w:val="TAL"/>
              <w:rPr>
                <w:bCs/>
                <w:iCs/>
                <w:szCs w:val="18"/>
              </w:rPr>
            </w:pPr>
          </w:p>
          <w:p w14:paraId="7ED28758" w14:textId="77777777" w:rsidR="00372BE2" w:rsidRPr="006A51C3" w:rsidRDefault="00372BE2" w:rsidP="001925E0">
            <w:pPr>
              <w:pStyle w:val="TAL"/>
              <w:rPr>
                <w:b/>
                <w:i/>
              </w:rPr>
            </w:pPr>
            <w:r w:rsidRPr="006A51C3">
              <w:t xml:space="preserve">A UE supporting this feature shall also indicate support of </w:t>
            </w:r>
            <w:r w:rsidRPr="006A51C3">
              <w:rPr>
                <w:i/>
                <w:iCs/>
              </w:rPr>
              <w:t>ra-SDT-r17 cg-SDT-r17</w:t>
            </w:r>
            <w:r w:rsidRPr="006A51C3">
              <w:t xml:space="preserve">, </w:t>
            </w:r>
            <w:r w:rsidRPr="006A51C3">
              <w:rPr>
                <w:i/>
                <w:iCs/>
              </w:rPr>
              <w:t>mt-SDT-r18</w:t>
            </w:r>
            <w:r w:rsidRPr="006A51C3">
              <w:t xml:space="preserve"> or</w:t>
            </w:r>
            <w:r w:rsidRPr="006A51C3">
              <w:rPr>
                <w:i/>
                <w:iCs/>
              </w:rPr>
              <w:t xml:space="preserve"> mt-CG-SDT-r18</w:t>
            </w:r>
            <w:r w:rsidRPr="006A51C3">
              <w:t>.</w:t>
            </w:r>
          </w:p>
        </w:tc>
        <w:tc>
          <w:tcPr>
            <w:tcW w:w="710" w:type="dxa"/>
          </w:tcPr>
          <w:p w14:paraId="6D9F437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11ECF8B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4B0D4F87"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58B0D4D8" w14:textId="77777777" w:rsidR="00372BE2" w:rsidRPr="006A51C3" w:rsidRDefault="00372BE2" w:rsidP="001925E0">
            <w:pPr>
              <w:pStyle w:val="TAL"/>
              <w:jc w:val="center"/>
            </w:pPr>
            <w:r w:rsidRPr="006A51C3">
              <w:t>No</w:t>
            </w:r>
          </w:p>
        </w:tc>
      </w:tr>
      <w:tr w:rsidR="00372BE2" w:rsidRPr="006A51C3" w14:paraId="303E3453" w14:textId="77777777" w:rsidTr="001925E0">
        <w:trPr>
          <w:gridAfter w:val="1"/>
          <w:wAfter w:w="6" w:type="dxa"/>
          <w:cantSplit/>
        </w:trPr>
        <w:tc>
          <w:tcPr>
            <w:tcW w:w="6945" w:type="dxa"/>
          </w:tcPr>
          <w:p w14:paraId="0D66E668" w14:textId="77777777" w:rsidR="00372BE2" w:rsidRPr="006A51C3" w:rsidRDefault="00372BE2" w:rsidP="001925E0">
            <w:pPr>
              <w:keepNext/>
              <w:keepLines/>
              <w:spacing w:after="0"/>
              <w:rPr>
                <w:rFonts w:ascii="Arial" w:hAnsi="Arial"/>
                <w:b/>
                <w:i/>
                <w:sz w:val="18"/>
              </w:rPr>
            </w:pPr>
            <w:r w:rsidRPr="006A51C3">
              <w:rPr>
                <w:rFonts w:ascii="Arial" w:hAnsi="Arial"/>
                <w:b/>
                <w:i/>
                <w:sz w:val="18"/>
              </w:rPr>
              <w:t>ul-GapFR2-Pattern-r17</w:t>
            </w:r>
          </w:p>
          <w:p w14:paraId="3FA1E618" w14:textId="77777777" w:rsidR="00372BE2" w:rsidRPr="006A51C3" w:rsidRDefault="00372BE2" w:rsidP="001925E0">
            <w:pPr>
              <w:pStyle w:val="TAL"/>
              <w:rPr>
                <w:b/>
                <w:i/>
              </w:rPr>
            </w:pPr>
            <w:r w:rsidRPr="006A51C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6A51C3">
              <w:rPr>
                <w:bCs/>
                <w:i/>
                <w:iCs/>
              </w:rPr>
              <w:t>ul-GapFR2-r17</w:t>
            </w:r>
            <w:r w:rsidRPr="006A51C3">
              <w:rPr>
                <w:bCs/>
                <w:iCs/>
              </w:rPr>
              <w:t xml:space="preserve"> in an FR2 band.</w:t>
            </w:r>
          </w:p>
        </w:tc>
        <w:tc>
          <w:tcPr>
            <w:tcW w:w="710" w:type="dxa"/>
          </w:tcPr>
          <w:p w14:paraId="4104F70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7686300B" w14:textId="77777777" w:rsidR="00372BE2" w:rsidRPr="006A51C3" w:rsidRDefault="00372BE2" w:rsidP="001925E0">
            <w:pPr>
              <w:pStyle w:val="TAL"/>
              <w:jc w:val="center"/>
              <w:rPr>
                <w:rFonts w:cs="Arial"/>
                <w:bCs/>
                <w:iCs/>
                <w:szCs w:val="18"/>
              </w:rPr>
            </w:pPr>
            <w:r w:rsidRPr="006A51C3">
              <w:rPr>
                <w:rFonts w:cs="Arial"/>
                <w:bCs/>
                <w:iCs/>
                <w:szCs w:val="18"/>
              </w:rPr>
              <w:t>CY</w:t>
            </w:r>
          </w:p>
        </w:tc>
        <w:tc>
          <w:tcPr>
            <w:tcW w:w="709" w:type="dxa"/>
          </w:tcPr>
          <w:p w14:paraId="14EE080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AB72CCC" w14:textId="77777777" w:rsidR="00372BE2" w:rsidRPr="006A51C3" w:rsidRDefault="00372BE2" w:rsidP="001925E0">
            <w:pPr>
              <w:pStyle w:val="TAL"/>
              <w:jc w:val="center"/>
            </w:pPr>
            <w:r w:rsidRPr="006A51C3">
              <w:t>FR2 only</w:t>
            </w:r>
          </w:p>
        </w:tc>
      </w:tr>
      <w:tr w:rsidR="00372BE2" w:rsidRPr="006A51C3" w14:paraId="70724952" w14:textId="77777777" w:rsidTr="001925E0">
        <w:trPr>
          <w:gridAfter w:val="1"/>
          <w:wAfter w:w="6" w:type="dxa"/>
          <w:cantSplit/>
        </w:trPr>
        <w:tc>
          <w:tcPr>
            <w:tcW w:w="6945" w:type="dxa"/>
          </w:tcPr>
          <w:p w14:paraId="5D6A200E" w14:textId="77777777" w:rsidR="00372BE2" w:rsidRPr="006A51C3" w:rsidRDefault="00372BE2" w:rsidP="001925E0">
            <w:pPr>
              <w:pStyle w:val="TAL"/>
              <w:rPr>
                <w:b/>
                <w:bCs/>
                <w:i/>
                <w:iCs/>
              </w:rPr>
            </w:pPr>
            <w:r w:rsidRPr="006A51C3">
              <w:rPr>
                <w:b/>
                <w:bCs/>
                <w:i/>
                <w:iCs/>
              </w:rPr>
              <w:t>ul-RRC-Segmentation-r16</w:t>
            </w:r>
          </w:p>
          <w:p w14:paraId="4B5C9300" w14:textId="77777777" w:rsidR="00372BE2" w:rsidRPr="006A51C3" w:rsidRDefault="00372BE2" w:rsidP="001925E0">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39803FA4"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8164BD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A68926E"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78C6748D" w14:textId="77777777" w:rsidR="00372BE2" w:rsidRPr="006A51C3" w:rsidRDefault="00372BE2" w:rsidP="001925E0">
            <w:pPr>
              <w:pStyle w:val="TAL"/>
              <w:jc w:val="center"/>
            </w:pPr>
            <w:r w:rsidRPr="006A51C3">
              <w:t>No</w:t>
            </w:r>
          </w:p>
        </w:tc>
      </w:tr>
      <w:tr w:rsidR="00372BE2" w:rsidRPr="006A51C3" w14:paraId="0B877CC8" w14:textId="77777777" w:rsidTr="001925E0">
        <w:trPr>
          <w:gridAfter w:val="1"/>
          <w:wAfter w:w="6" w:type="dxa"/>
          <w:cantSplit/>
        </w:trPr>
        <w:tc>
          <w:tcPr>
            <w:tcW w:w="6945" w:type="dxa"/>
          </w:tcPr>
          <w:p w14:paraId="6B73B19E" w14:textId="77777777" w:rsidR="00372BE2" w:rsidRPr="006A51C3" w:rsidRDefault="00372BE2" w:rsidP="001925E0">
            <w:pPr>
              <w:pStyle w:val="TAL"/>
              <w:rPr>
                <w:noProof/>
              </w:rPr>
            </w:pPr>
            <w:r w:rsidRPr="006A51C3">
              <w:rPr>
                <w:b/>
                <w:bCs/>
                <w:i/>
                <w:iCs/>
                <w:noProof/>
              </w:rPr>
              <w:t>ul-TrafficInfo-r18</w:t>
            </w:r>
          </w:p>
          <w:p w14:paraId="5071EAB7" w14:textId="296C4BBC" w:rsidR="00372BE2" w:rsidRPr="006A51C3" w:rsidRDefault="00372BE2" w:rsidP="001925E0">
            <w:pPr>
              <w:pStyle w:val="TAL"/>
              <w:rPr>
                <w:b/>
                <w:bCs/>
                <w:i/>
                <w:iCs/>
              </w:rPr>
            </w:pPr>
            <w:r w:rsidRPr="006A51C3">
              <w:rPr>
                <w:noProof/>
              </w:rPr>
              <w:t>Indicates whether UE supports sending UE assistance information with UL traffic information</w:t>
            </w:r>
            <w:ins w:id="1" w:author="Huawei, HiSilicon" w:date="2024-09-25T13:14:00Z">
              <w:r w:rsidR="00A813CD">
                <w:rPr>
                  <w:noProof/>
                </w:rPr>
                <w:t>, including at least one of</w:t>
              </w:r>
            </w:ins>
            <w:del w:id="2" w:author="Huawei, HiSilicon" w:date="2024-09-25T13:14:00Z">
              <w:r w:rsidRPr="006A51C3" w:rsidDel="00A813CD">
                <w:rPr>
                  <w:noProof/>
                </w:rPr>
                <w:delText xml:space="preserve"> such as</w:delText>
              </w:r>
            </w:del>
            <w:r w:rsidRPr="006A51C3">
              <w:rPr>
                <w:noProof/>
              </w:rPr>
              <w:t xml:space="preserve"> jitter range, burst arrival time, data burst periodicity and PDU Set and PSI identification</w:t>
            </w:r>
            <w:ins w:id="3" w:author="Huawei, HiSilicon" w:date="2024-09-25T13:14:00Z">
              <w:r w:rsidR="00A813CD">
                <w:rPr>
                  <w:noProof/>
                </w:rPr>
                <w:t>,</w:t>
              </w:r>
            </w:ins>
            <w:r w:rsidRPr="006A51C3">
              <w:rPr>
                <w:noProof/>
              </w:rPr>
              <w:t xml:space="preserve"> as specified in TS 38.331 [9].</w:t>
            </w:r>
          </w:p>
        </w:tc>
        <w:tc>
          <w:tcPr>
            <w:tcW w:w="710" w:type="dxa"/>
          </w:tcPr>
          <w:p w14:paraId="3D46531C"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DEF30D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C316F82"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F8FD267" w14:textId="77777777" w:rsidR="00372BE2" w:rsidRPr="006A51C3" w:rsidRDefault="00372BE2" w:rsidP="001925E0">
            <w:pPr>
              <w:pStyle w:val="TAL"/>
              <w:jc w:val="center"/>
            </w:pPr>
            <w:r w:rsidRPr="006A51C3">
              <w:t>No</w:t>
            </w:r>
          </w:p>
        </w:tc>
      </w:tr>
    </w:tbl>
    <w:p w14:paraId="6EE0FE93" w14:textId="4D6E9D95" w:rsidR="007668C4" w:rsidRDefault="007668C4" w:rsidP="00652E72">
      <w:pPr>
        <w:rPr>
          <w:color w:val="FF0000"/>
        </w:rPr>
      </w:pPr>
    </w:p>
    <w:p w14:paraId="27A036F8" w14:textId="35CC8AD4" w:rsidR="00372BE2" w:rsidRPr="00543D0C" w:rsidRDefault="00372BE2" w:rsidP="00543D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jc w:val="center"/>
        <w:rPr>
          <w:rFonts w:eastAsia="Calibri"/>
          <w:bCs/>
          <w:i/>
          <w:sz w:val="22"/>
          <w:szCs w:val="22"/>
          <w:lang w:val="en-US" w:eastAsia="ko-KR"/>
        </w:rPr>
      </w:pPr>
      <w:r>
        <w:rPr>
          <w:rFonts w:eastAsia="Calibri"/>
          <w:bCs/>
          <w:i/>
          <w:sz w:val="22"/>
          <w:szCs w:val="22"/>
          <w:lang w:val="en-US" w:eastAsia="ko-KR"/>
        </w:rPr>
        <w:t>END OF CHANGES</w:t>
      </w:r>
    </w:p>
    <w:sectPr w:rsidR="00372BE2" w:rsidRPr="00543D0C" w:rsidSect="005759DA">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526F" w14:textId="77777777" w:rsidR="008544B7" w:rsidRDefault="008544B7">
      <w:r>
        <w:separator/>
      </w:r>
    </w:p>
  </w:endnote>
  <w:endnote w:type="continuationSeparator" w:id="0">
    <w:p w14:paraId="04C747A1" w14:textId="77777777" w:rsidR="008544B7" w:rsidRDefault="0085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2A9C" w14:textId="77777777" w:rsidR="008544B7" w:rsidRDefault="008544B7">
      <w:r>
        <w:separator/>
      </w:r>
    </w:p>
  </w:footnote>
  <w:footnote w:type="continuationSeparator" w:id="0">
    <w:p w14:paraId="0891B645" w14:textId="77777777" w:rsidR="008544B7" w:rsidRDefault="0085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45817" w:rsidRDefault="00845817">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AD6"/>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3F6"/>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0F05"/>
    <w:rsid w:val="000914B1"/>
    <w:rsid w:val="00091F7C"/>
    <w:rsid w:val="000922FE"/>
    <w:rsid w:val="0009286A"/>
    <w:rsid w:val="00093990"/>
    <w:rsid w:val="00093F06"/>
    <w:rsid w:val="00094065"/>
    <w:rsid w:val="00094182"/>
    <w:rsid w:val="000941DE"/>
    <w:rsid w:val="00094721"/>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CCC"/>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6DF"/>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1E1"/>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9BF"/>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2C7A"/>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37D"/>
    <w:rsid w:val="001A3567"/>
    <w:rsid w:val="001A3680"/>
    <w:rsid w:val="001A3B18"/>
    <w:rsid w:val="001A3B85"/>
    <w:rsid w:val="001A452F"/>
    <w:rsid w:val="001A454C"/>
    <w:rsid w:val="001A4665"/>
    <w:rsid w:val="001A4731"/>
    <w:rsid w:val="001A4C26"/>
    <w:rsid w:val="001A4CBF"/>
    <w:rsid w:val="001A6150"/>
    <w:rsid w:val="001A6DD3"/>
    <w:rsid w:val="001A6EDA"/>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2594"/>
    <w:rsid w:val="001C3BAA"/>
    <w:rsid w:val="001C3C9C"/>
    <w:rsid w:val="001C3CBE"/>
    <w:rsid w:val="001C3E90"/>
    <w:rsid w:val="001C536E"/>
    <w:rsid w:val="001C5AF0"/>
    <w:rsid w:val="001C60A5"/>
    <w:rsid w:val="001C615D"/>
    <w:rsid w:val="001C686C"/>
    <w:rsid w:val="001C69CF"/>
    <w:rsid w:val="001C7B1C"/>
    <w:rsid w:val="001D17B8"/>
    <w:rsid w:val="001D30B3"/>
    <w:rsid w:val="001D36C0"/>
    <w:rsid w:val="001D3CA2"/>
    <w:rsid w:val="001D3DA5"/>
    <w:rsid w:val="001D4009"/>
    <w:rsid w:val="001D447A"/>
    <w:rsid w:val="001D50C3"/>
    <w:rsid w:val="001D56A6"/>
    <w:rsid w:val="001D58C6"/>
    <w:rsid w:val="001D58CF"/>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6E02"/>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1D1"/>
    <w:rsid w:val="0027281F"/>
    <w:rsid w:val="0027338B"/>
    <w:rsid w:val="002738EF"/>
    <w:rsid w:val="00273B2F"/>
    <w:rsid w:val="002742AC"/>
    <w:rsid w:val="00274AC5"/>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28E"/>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66"/>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13A9"/>
    <w:rsid w:val="002E2B0B"/>
    <w:rsid w:val="002E2CAF"/>
    <w:rsid w:val="002E35DE"/>
    <w:rsid w:val="002E3E38"/>
    <w:rsid w:val="002E426E"/>
    <w:rsid w:val="002E467D"/>
    <w:rsid w:val="002E486F"/>
    <w:rsid w:val="002E4A30"/>
    <w:rsid w:val="002E4AAF"/>
    <w:rsid w:val="002E5342"/>
    <w:rsid w:val="002E588B"/>
    <w:rsid w:val="002E58F4"/>
    <w:rsid w:val="002E6BF0"/>
    <w:rsid w:val="002E70F7"/>
    <w:rsid w:val="002E711D"/>
    <w:rsid w:val="002E799B"/>
    <w:rsid w:val="002F01D1"/>
    <w:rsid w:val="002F07B2"/>
    <w:rsid w:val="002F091E"/>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2CB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45E"/>
    <w:rsid w:val="00357692"/>
    <w:rsid w:val="00360595"/>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BE2"/>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B0D"/>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3BF"/>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90"/>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28C3"/>
    <w:rsid w:val="003D3162"/>
    <w:rsid w:val="003D32B4"/>
    <w:rsid w:val="003D3D85"/>
    <w:rsid w:val="003D3DFB"/>
    <w:rsid w:val="003D401A"/>
    <w:rsid w:val="003D40ED"/>
    <w:rsid w:val="003D53D5"/>
    <w:rsid w:val="003D58CB"/>
    <w:rsid w:val="003D7035"/>
    <w:rsid w:val="003D748A"/>
    <w:rsid w:val="003D75A1"/>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F47"/>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042"/>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2EEB"/>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30D"/>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796"/>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24E"/>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77C"/>
    <w:rsid w:val="004E3ED1"/>
    <w:rsid w:val="004E4BF8"/>
    <w:rsid w:val="004E52F6"/>
    <w:rsid w:val="004E68E2"/>
    <w:rsid w:val="004E71B7"/>
    <w:rsid w:val="004F000A"/>
    <w:rsid w:val="004F0CC6"/>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418"/>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27E3E"/>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D0C"/>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59DA"/>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4A81"/>
    <w:rsid w:val="00585087"/>
    <w:rsid w:val="00585287"/>
    <w:rsid w:val="005858E4"/>
    <w:rsid w:val="00585903"/>
    <w:rsid w:val="00585D62"/>
    <w:rsid w:val="0058653F"/>
    <w:rsid w:val="00586A9E"/>
    <w:rsid w:val="00586EE2"/>
    <w:rsid w:val="00587601"/>
    <w:rsid w:val="00587DC1"/>
    <w:rsid w:val="00587F12"/>
    <w:rsid w:val="005905F3"/>
    <w:rsid w:val="00590EDE"/>
    <w:rsid w:val="00592139"/>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4AE"/>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1861"/>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3B"/>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0E29"/>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46"/>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582D"/>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3835"/>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3D8"/>
    <w:rsid w:val="006D340E"/>
    <w:rsid w:val="006D468E"/>
    <w:rsid w:val="006D48C7"/>
    <w:rsid w:val="006D4B82"/>
    <w:rsid w:val="006D604D"/>
    <w:rsid w:val="006D61E1"/>
    <w:rsid w:val="006D6CCB"/>
    <w:rsid w:val="006D7B96"/>
    <w:rsid w:val="006E02F0"/>
    <w:rsid w:val="006E03F6"/>
    <w:rsid w:val="006E0B91"/>
    <w:rsid w:val="006E0FFC"/>
    <w:rsid w:val="006E1A78"/>
    <w:rsid w:val="006E1FC2"/>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24CB"/>
    <w:rsid w:val="006F43B6"/>
    <w:rsid w:val="006F4916"/>
    <w:rsid w:val="006F6797"/>
    <w:rsid w:val="006F6EC6"/>
    <w:rsid w:val="006F6ED0"/>
    <w:rsid w:val="006F7177"/>
    <w:rsid w:val="006F761D"/>
    <w:rsid w:val="006F79B5"/>
    <w:rsid w:val="006F7C18"/>
    <w:rsid w:val="006F7FB7"/>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6BB"/>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397"/>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5C67"/>
    <w:rsid w:val="007A6EE7"/>
    <w:rsid w:val="007A79D7"/>
    <w:rsid w:val="007B0550"/>
    <w:rsid w:val="007B07E2"/>
    <w:rsid w:val="007B0A00"/>
    <w:rsid w:val="007B0BFE"/>
    <w:rsid w:val="007B1195"/>
    <w:rsid w:val="007B1278"/>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C764D"/>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5A8A"/>
    <w:rsid w:val="00816D91"/>
    <w:rsid w:val="00816EC6"/>
    <w:rsid w:val="008172D9"/>
    <w:rsid w:val="008202C3"/>
    <w:rsid w:val="008209AD"/>
    <w:rsid w:val="00820D74"/>
    <w:rsid w:val="00821767"/>
    <w:rsid w:val="008219B4"/>
    <w:rsid w:val="00821DD1"/>
    <w:rsid w:val="00822D5A"/>
    <w:rsid w:val="0082339D"/>
    <w:rsid w:val="00824389"/>
    <w:rsid w:val="00824913"/>
    <w:rsid w:val="00824B89"/>
    <w:rsid w:val="008253DA"/>
    <w:rsid w:val="008255C0"/>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17"/>
    <w:rsid w:val="00845DE4"/>
    <w:rsid w:val="00845F64"/>
    <w:rsid w:val="0084685B"/>
    <w:rsid w:val="00846956"/>
    <w:rsid w:val="008477A7"/>
    <w:rsid w:val="008478C0"/>
    <w:rsid w:val="00850B40"/>
    <w:rsid w:val="00850E8D"/>
    <w:rsid w:val="008514EB"/>
    <w:rsid w:val="00851838"/>
    <w:rsid w:val="008519B7"/>
    <w:rsid w:val="00851BC9"/>
    <w:rsid w:val="00851DEE"/>
    <w:rsid w:val="00851FF5"/>
    <w:rsid w:val="00853984"/>
    <w:rsid w:val="00853BA6"/>
    <w:rsid w:val="00853D5D"/>
    <w:rsid w:val="008544B7"/>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DA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1CD0"/>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62A"/>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01F"/>
    <w:rsid w:val="009342E7"/>
    <w:rsid w:val="0093454C"/>
    <w:rsid w:val="00934F0D"/>
    <w:rsid w:val="0093554F"/>
    <w:rsid w:val="009358F7"/>
    <w:rsid w:val="00935BB4"/>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99F"/>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1AC"/>
    <w:rsid w:val="009964F2"/>
    <w:rsid w:val="009965B0"/>
    <w:rsid w:val="009965F9"/>
    <w:rsid w:val="0099668F"/>
    <w:rsid w:val="00996BF2"/>
    <w:rsid w:val="00996D6D"/>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21F"/>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1ED7"/>
    <w:rsid w:val="009D29E0"/>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0C35"/>
    <w:rsid w:val="00A21311"/>
    <w:rsid w:val="00A219FF"/>
    <w:rsid w:val="00A21E3F"/>
    <w:rsid w:val="00A229A2"/>
    <w:rsid w:val="00A22BCD"/>
    <w:rsid w:val="00A23233"/>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D0A"/>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0FE"/>
    <w:rsid w:val="00A64B93"/>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3CD"/>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A7E7E"/>
    <w:rsid w:val="00AB043D"/>
    <w:rsid w:val="00AB065C"/>
    <w:rsid w:val="00AB0849"/>
    <w:rsid w:val="00AB08C9"/>
    <w:rsid w:val="00AB0A7D"/>
    <w:rsid w:val="00AB1A10"/>
    <w:rsid w:val="00AB1A9C"/>
    <w:rsid w:val="00AB2C6F"/>
    <w:rsid w:val="00AB3012"/>
    <w:rsid w:val="00AB31DF"/>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03F"/>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80F"/>
    <w:rsid w:val="00AE1B79"/>
    <w:rsid w:val="00AE1E77"/>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A96"/>
    <w:rsid w:val="00B20A57"/>
    <w:rsid w:val="00B20B1A"/>
    <w:rsid w:val="00B21076"/>
    <w:rsid w:val="00B2169B"/>
    <w:rsid w:val="00B22296"/>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5FE2"/>
    <w:rsid w:val="00B3679B"/>
    <w:rsid w:val="00B36F1A"/>
    <w:rsid w:val="00B37697"/>
    <w:rsid w:val="00B379B1"/>
    <w:rsid w:val="00B37EF1"/>
    <w:rsid w:val="00B4105F"/>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52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E82"/>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98D"/>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682"/>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1A4"/>
    <w:rsid w:val="00BD46F2"/>
    <w:rsid w:val="00BD4BA8"/>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B52"/>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BF711F"/>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31F"/>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2FEE"/>
    <w:rsid w:val="00C232DF"/>
    <w:rsid w:val="00C2357C"/>
    <w:rsid w:val="00C23641"/>
    <w:rsid w:val="00C23A53"/>
    <w:rsid w:val="00C24342"/>
    <w:rsid w:val="00C24A33"/>
    <w:rsid w:val="00C24C14"/>
    <w:rsid w:val="00C2509F"/>
    <w:rsid w:val="00C25BC1"/>
    <w:rsid w:val="00C2616B"/>
    <w:rsid w:val="00C26894"/>
    <w:rsid w:val="00C26A61"/>
    <w:rsid w:val="00C274CE"/>
    <w:rsid w:val="00C274F4"/>
    <w:rsid w:val="00C30CC2"/>
    <w:rsid w:val="00C3144A"/>
    <w:rsid w:val="00C315DC"/>
    <w:rsid w:val="00C31A31"/>
    <w:rsid w:val="00C32EE7"/>
    <w:rsid w:val="00C32FEA"/>
    <w:rsid w:val="00C33176"/>
    <w:rsid w:val="00C332B6"/>
    <w:rsid w:val="00C3361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3F8"/>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274"/>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3FC3"/>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2DF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D7F64"/>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5D2"/>
    <w:rsid w:val="00CF2EF8"/>
    <w:rsid w:val="00CF3288"/>
    <w:rsid w:val="00CF3434"/>
    <w:rsid w:val="00CF3614"/>
    <w:rsid w:val="00CF42B9"/>
    <w:rsid w:val="00CF4CFF"/>
    <w:rsid w:val="00CF58A4"/>
    <w:rsid w:val="00CF5E33"/>
    <w:rsid w:val="00CF5F41"/>
    <w:rsid w:val="00CF633B"/>
    <w:rsid w:val="00CF659B"/>
    <w:rsid w:val="00CF6624"/>
    <w:rsid w:val="00CF6C92"/>
    <w:rsid w:val="00CF7A83"/>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4E1"/>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54D5"/>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85"/>
    <w:rsid w:val="00D72F7D"/>
    <w:rsid w:val="00D732AA"/>
    <w:rsid w:val="00D73808"/>
    <w:rsid w:val="00D73BEE"/>
    <w:rsid w:val="00D73F1A"/>
    <w:rsid w:val="00D747E5"/>
    <w:rsid w:val="00D7488C"/>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0DDD"/>
    <w:rsid w:val="00D91EDF"/>
    <w:rsid w:val="00D92A7E"/>
    <w:rsid w:val="00D92E93"/>
    <w:rsid w:val="00D93B05"/>
    <w:rsid w:val="00D94E51"/>
    <w:rsid w:val="00D94EE5"/>
    <w:rsid w:val="00D95C97"/>
    <w:rsid w:val="00D96339"/>
    <w:rsid w:val="00D9638E"/>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5E40"/>
    <w:rsid w:val="00DB6BF3"/>
    <w:rsid w:val="00DB70BF"/>
    <w:rsid w:val="00DB7AAB"/>
    <w:rsid w:val="00DC020E"/>
    <w:rsid w:val="00DC0A32"/>
    <w:rsid w:val="00DC1816"/>
    <w:rsid w:val="00DC1F73"/>
    <w:rsid w:val="00DC1F9A"/>
    <w:rsid w:val="00DC20F8"/>
    <w:rsid w:val="00DC2B2B"/>
    <w:rsid w:val="00DC2D4F"/>
    <w:rsid w:val="00DC30BA"/>
    <w:rsid w:val="00DC32AE"/>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003"/>
    <w:rsid w:val="00DF71E2"/>
    <w:rsid w:val="00DF7B18"/>
    <w:rsid w:val="00DF7B60"/>
    <w:rsid w:val="00DF7C9F"/>
    <w:rsid w:val="00DF7EBC"/>
    <w:rsid w:val="00E0059E"/>
    <w:rsid w:val="00E00869"/>
    <w:rsid w:val="00E00C85"/>
    <w:rsid w:val="00E00C8B"/>
    <w:rsid w:val="00E01545"/>
    <w:rsid w:val="00E024E7"/>
    <w:rsid w:val="00E02BF0"/>
    <w:rsid w:val="00E03723"/>
    <w:rsid w:val="00E03C6D"/>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CED"/>
    <w:rsid w:val="00E23E55"/>
    <w:rsid w:val="00E2471D"/>
    <w:rsid w:val="00E24809"/>
    <w:rsid w:val="00E2498F"/>
    <w:rsid w:val="00E255EE"/>
    <w:rsid w:val="00E258E1"/>
    <w:rsid w:val="00E2616C"/>
    <w:rsid w:val="00E261FE"/>
    <w:rsid w:val="00E26D76"/>
    <w:rsid w:val="00E2750F"/>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0FC5"/>
    <w:rsid w:val="00E61466"/>
    <w:rsid w:val="00E61A80"/>
    <w:rsid w:val="00E61DF0"/>
    <w:rsid w:val="00E61F03"/>
    <w:rsid w:val="00E63140"/>
    <w:rsid w:val="00E63334"/>
    <w:rsid w:val="00E633B5"/>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281"/>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8D9"/>
    <w:rsid w:val="00ED0CC0"/>
    <w:rsid w:val="00ED1B1A"/>
    <w:rsid w:val="00ED29C6"/>
    <w:rsid w:val="00ED2A05"/>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3389"/>
    <w:rsid w:val="00F4528C"/>
    <w:rsid w:val="00F458BA"/>
    <w:rsid w:val="00F46EBB"/>
    <w:rsid w:val="00F470EE"/>
    <w:rsid w:val="00F47848"/>
    <w:rsid w:val="00F47B14"/>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6CF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4BCC"/>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8C3"/>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uiPriority w:val="99"/>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uiPriority w:val="99"/>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16915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3390903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907956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54751406">
      <w:bodyDiv w:val="1"/>
      <w:marLeft w:val="0"/>
      <w:marRight w:val="0"/>
      <w:marTop w:val="0"/>
      <w:marBottom w:val="0"/>
      <w:divBdr>
        <w:top w:val="none" w:sz="0" w:space="0" w:color="auto"/>
        <w:left w:val="none" w:sz="0" w:space="0" w:color="auto"/>
        <w:bottom w:val="none" w:sz="0" w:space="0" w:color="auto"/>
        <w:right w:val="none" w:sz="0" w:space="0" w:color="auto"/>
      </w:divBdr>
    </w:div>
    <w:div w:id="254944295">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07144573">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4851645">
      <w:bodyDiv w:val="1"/>
      <w:marLeft w:val="0"/>
      <w:marRight w:val="0"/>
      <w:marTop w:val="0"/>
      <w:marBottom w:val="0"/>
      <w:divBdr>
        <w:top w:val="none" w:sz="0" w:space="0" w:color="auto"/>
        <w:left w:val="none" w:sz="0" w:space="0" w:color="auto"/>
        <w:bottom w:val="none" w:sz="0" w:space="0" w:color="auto"/>
        <w:right w:val="none" w:sz="0" w:space="0" w:color="auto"/>
      </w:divBdr>
    </w:div>
    <w:div w:id="1006133490">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2236168">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1151266">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04903724">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43805935">
      <w:bodyDiv w:val="1"/>
      <w:marLeft w:val="0"/>
      <w:marRight w:val="0"/>
      <w:marTop w:val="0"/>
      <w:marBottom w:val="0"/>
      <w:divBdr>
        <w:top w:val="none" w:sz="0" w:space="0" w:color="auto"/>
        <w:left w:val="none" w:sz="0" w:space="0" w:color="auto"/>
        <w:bottom w:val="none" w:sz="0" w:space="0" w:color="auto"/>
        <w:right w:val="none" w:sz="0" w:space="0" w:color="auto"/>
      </w:divBdr>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7311151">
      <w:bodyDiv w:val="1"/>
      <w:marLeft w:val="0"/>
      <w:marRight w:val="0"/>
      <w:marTop w:val="0"/>
      <w:marBottom w:val="0"/>
      <w:divBdr>
        <w:top w:val="none" w:sz="0" w:space="0" w:color="auto"/>
        <w:left w:val="none" w:sz="0" w:space="0" w:color="auto"/>
        <w:bottom w:val="none" w:sz="0" w:space="0" w:color="auto"/>
        <w:right w:val="none" w:sz="0" w:space="0" w:color="auto"/>
      </w:divBdr>
    </w:div>
    <w:div w:id="1718354117">
      <w:bodyDiv w:val="1"/>
      <w:marLeft w:val="0"/>
      <w:marRight w:val="0"/>
      <w:marTop w:val="0"/>
      <w:marBottom w:val="0"/>
      <w:divBdr>
        <w:top w:val="none" w:sz="0" w:space="0" w:color="auto"/>
        <w:left w:val="none" w:sz="0" w:space="0" w:color="auto"/>
        <w:bottom w:val="none" w:sz="0" w:space="0" w:color="auto"/>
        <w:right w:val="none" w:sz="0" w:space="0" w:color="auto"/>
      </w:divBdr>
    </w:div>
    <w:div w:id="1740790109">
      <w:bodyDiv w:val="1"/>
      <w:marLeft w:val="0"/>
      <w:marRight w:val="0"/>
      <w:marTop w:val="0"/>
      <w:marBottom w:val="0"/>
      <w:divBdr>
        <w:top w:val="none" w:sz="0" w:space="0" w:color="auto"/>
        <w:left w:val="none" w:sz="0" w:space="0" w:color="auto"/>
        <w:bottom w:val="none" w:sz="0" w:space="0" w:color="auto"/>
        <w:right w:val="none" w:sz="0" w:space="0" w:color="auto"/>
      </w:divBdr>
    </w:div>
    <w:div w:id="177178186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14980244">
      <w:bodyDiv w:val="1"/>
      <w:marLeft w:val="0"/>
      <w:marRight w:val="0"/>
      <w:marTop w:val="0"/>
      <w:marBottom w:val="0"/>
      <w:divBdr>
        <w:top w:val="none" w:sz="0" w:space="0" w:color="auto"/>
        <w:left w:val="none" w:sz="0" w:space="0" w:color="auto"/>
        <w:bottom w:val="none" w:sz="0" w:space="0" w:color="auto"/>
        <w:right w:val="none" w:sz="0" w:space="0" w:color="auto"/>
      </w:divBdr>
    </w:div>
    <w:div w:id="1815835120">
      <w:bodyDiv w:val="1"/>
      <w:marLeft w:val="0"/>
      <w:marRight w:val="0"/>
      <w:marTop w:val="0"/>
      <w:marBottom w:val="0"/>
      <w:divBdr>
        <w:top w:val="none" w:sz="0" w:space="0" w:color="auto"/>
        <w:left w:val="none" w:sz="0" w:space="0" w:color="auto"/>
        <w:bottom w:val="none" w:sz="0" w:space="0" w:color="auto"/>
        <w:right w:val="none" w:sz="0" w:space="0" w:color="auto"/>
      </w:divBdr>
    </w:div>
    <w:div w:id="18638621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2813987">
      <w:bodyDiv w:val="1"/>
      <w:marLeft w:val="0"/>
      <w:marRight w:val="0"/>
      <w:marTop w:val="0"/>
      <w:marBottom w:val="0"/>
      <w:divBdr>
        <w:top w:val="none" w:sz="0" w:space="0" w:color="auto"/>
        <w:left w:val="none" w:sz="0" w:space="0" w:color="auto"/>
        <w:bottom w:val="none" w:sz="0" w:space="0" w:color="auto"/>
        <w:right w:val="none" w:sz="0" w:space="0" w:color="auto"/>
      </w:divBdr>
    </w:div>
    <w:div w:id="1913349273">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2CC6-B389-4C7F-BF4B-D975A3A4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Dawid Koziol</cp:lastModifiedBy>
  <cp:revision>12</cp:revision>
  <dcterms:created xsi:type="dcterms:W3CDTF">2024-09-25T11:10:00Z</dcterms:created>
  <dcterms:modified xsi:type="dcterms:W3CDTF">2024-10-04T08:31:00Z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(3)hrHp6MnvkarwTI4f/LyRWXO51ve8DQD/RibYyU8SQSk7Z+nPJOSXiFMc+wEfKqzNzE6ojwWv
XDWA6oI+EcV62N2iWTiyqS4/qCtPPlEuG2O+hx+x2v97OLOgm009YmFhT6/SrSS2L/PkJcRH
+f+eio63LPeLjHmw+4tar6MQDRySMFyfehABuHjrX3nE3Km8hViI9UqOASBLuDXwytGBNz9e
bqO7FxMJzr1dY64aAG</vt:lpwstr>
  </property>
  <property fmtid="{D5CDD505-2E9C-101B-9397-08002B2CF9AE}" pid="4" name="_2015_ms_pID_7253431">
    <vt:lpwstr>NAuEpG0Cq+5/27Jt5/F91H5oNn5xWABkKO+GYfceBU7k0oiW3Rm4rE
27UoFTwwyyHkVhmnorQD9FF0ECz6XrIeq3rpsTk9q5pxFT33VJJ9XmM2pSwcq34OVPYvcRhE
kw92aBUm5Y1LXSyMFFDcRF0sbZfe5ps65shrw3au0VgVb0QTU+nOSNUO37NONBSW+TjZRTxq
XAc6Lm8f0nLD4AkxPckgoz0qUe/PMpfW6A/G</vt:lpwstr>
  </property>
  <property fmtid="{D5CDD505-2E9C-101B-9397-08002B2CF9AE}" pid="5" name="_2015_ms_pID_7253432">
    <vt:lpwstr>tg==</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1726652436</vt:lpwstr>
  </property>
</Properties>
</file>